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p>
      <w:pPr>
        <w:pStyle w:val="TitlePage"/>
        <w:spacing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b/>
          <w:sz w:val="24"/>
        </w:rPr>
        <w:t xml:space="preserve">Version H </w:t>
      </w:r>
      <w:ins w:author="Someone" w:id="0">
        <w:r>
          <w:rPr>
            <w:b/>
            <w:sz w:val="24"/>
          </w:rPr>
          <w:t xml:space="preserve">5</w:t>
        </w:r>
      </w:ins>
      <w:del w:author="Someone" w:id="1">
        <w:r>
          <w:rPr>
            <w:b/>
            <w:sz w:val="24"/>
          </w:rPr>
          <w:delText xml:space="preserve">4</w:delText>
        </w:r>
      </w:del>
      <w:r>
        <w:rPr>
          <w:b/>
          <w:sz w:val="24"/>
        </w:rPr>
        <w:t xml:space="preserve">.0</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36"/>
        </w:rPr>
        <w:t xml:space="preserve">APPENDIX H</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ind w:left="0"/>
        <w:contextualSpacing w:val="false"/>
        <w:jc w:val="center"/>
        <w:rPr>
          <w:rFonts w:ascii="Expert Sans" w:hAnsi="Expert Sans" w:cs="Expert Sans"/>
          <w:color w:val="000000"/>
          <w:sz w:val="19"/>
          <w:u w:color="000000"/>
        </w:rPr>
        <w:sectPr>
          <w:pgSz w:w="11907" w:h="16839" w:code="9"/>
          <w:pgMar w:top="567" w:right="851" w:bottom="851" w:left="1151"/>
          <w:titlePg/>
        </w:sectPr>
      </w:pPr>
      <w:r>
        <w:rPr>
          <w:b/>
          <w:sz w:val="36"/>
        </w:rPr>
        <w:t xml:space="preserve">CH Handover Support Materials</w:t>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Normal"/>
        <w:spacing/>
        <w:ind w:left="0"/>
        <w:contextualSpacing w:val="false"/>
        <w:rPr>
          <w:rFonts w:ascii="Expert Sans" w:hAnsi="Expert Sans" w:cs="Expert Sans"/>
          <w:color w:val="000000"/>
          <w:sz w:val="19"/>
          <w:u w:color="000000"/>
        </w:rPr>
      </w:pPr>
      <w:r>
        <w:rPr>
          <w:b/>
          <w:sz w:val="24"/>
        </w:rPr>
        <w:t xml:space="preserve">Definitions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74"/>
        <w:gridCol w:w="7230"/>
      </w:tblGrid>
      <w:tr>
        <w:tc>
          <w:tcPr>
            <w:tcW w:w="2674" w:type="dxa"/>
            <w:vAlign w:val="top"/>
          </w:tcPr>
          <w:p>
            <w:pPr>
              <w:pStyle w:val="TableParagraphNormal"/>
              <w:spacing w:after="0" w:afterLines="0"/>
              <w:ind w:left="0"/>
              <w:contextualSpacing w:val="false"/>
              <w:rPr>
                <w:rFonts w:ascii="Expert Sans" w:hAnsi="Expert Sans" w:cs="Expert Sans"/>
                <w:color w:val="000000"/>
                <w:sz w:val="19"/>
                <w:u w:color="000000"/>
              </w:rPr>
            </w:pPr>
            <w:r>
              <w:rPr>
                <w:b/>
              </w:rPr>
              <w:t xml:space="preserve">Advanced Shipment Notification</w:t>
            </w:r>
          </w:p>
          <w:p>
            <w:pPr>
              <w:pStyle w:val="TableParagraphNormal"/>
              <w:spacing w:before="0" w:beforeLines="0"/>
              <w:ind w:left="0"/>
              <w:contextualSpacing w:val="false"/>
              <w:rPr>
                <w:rFonts w:ascii="Expert Sans" w:hAnsi="Expert Sans" w:cs="Expert Sans"/>
                <w:color w:val="000000"/>
                <w:sz w:val="19"/>
                <w:u w:color="000000"/>
              </w:rPr>
            </w:pPr>
            <w:r>
              <w:rPr>
                <w:b/>
              </w:rPr>
              <w:t xml:space="preserve">(or ASN)</w:t>
            </w:r>
          </w:p>
        </w:tc>
        <w:tc>
          <w:tcPr>
            <w:tcW w:w="7230"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 Region, the notification containing the information listed in Annex A of this document under ‘Advanced Shipment Notification’ identified as being provided in relation to that Region.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00"/>
        <w:gridCol w:w="5304"/>
      </w:tblGrid>
      <w:tr>
        <w:tc>
          <w:tcPr>
            <w:tcW w:w="4600" w:type="dxa"/>
            <w:vAlign w:val="top"/>
          </w:tcPr>
          <w:p>
            <w:pPr>
              <w:pStyle w:val="TableParagraphNormal"/>
              <w:spacing/>
              <w:ind w:left="0"/>
              <w:contextualSpacing w:val="false"/>
              <w:rPr>
                <w:rFonts w:ascii="Expert Sans" w:hAnsi="Expert Sans" w:cs="Expert Sans"/>
                <w:color w:val="000000"/>
                <w:sz w:val="19"/>
                <w:u w:color="000000"/>
              </w:rPr>
            </w:pPr>
            <w:r>
              <w:rPr>
                <w:b/>
              </w:rPr>
              <w:t xml:space="preserve">Cellular Communications Hub</w:t>
            </w:r>
          </w:p>
        </w:tc>
        <w:tc>
          <w:tcPr>
            <w:tcW w:w="5304"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in the 2G/3G Central and 2G/3G South which is capable of using mobile cellular radio technology to connect to the SM WAN.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74"/>
        <w:gridCol w:w="7230"/>
      </w:tblGrid>
      <w:tr>
        <w:tc>
          <w:tcPr>
            <w:tcW w:w="2674"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Delivery and Returns</w:t>
            </w:r>
          </w:p>
        </w:tc>
        <w:tc>
          <w:tcPr>
            <w:tcW w:w="723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OMS Account profile which enables the user of an OMS Account with this profile or the DCC on their behalf to carry out the following activities on the OMS: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the viewing and amendment of Communication Hub Consignments;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the viewing and downloading of Advanced Shipment Notifications;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the creation, acceptance and rejection of requests to return Communications Hubs and Communications Hub Auxiliary Equipment to the DCC; and</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the maintenance of Delivery Location information and Party contact details in relation to Communications Hub Orders.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00"/>
        <w:gridCol w:w="5304"/>
      </w:tblGrid>
      <w:tr>
        <w:tc>
          <w:tcPr>
            <w:tcW w:w="4600"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Ordering</w:t>
            </w:r>
          </w:p>
        </w:tc>
        <w:tc>
          <w:tcPr>
            <w:tcW w:w="5304"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OMS Account profile which enables the user of an OMS Account with this profile or the DCC on their behalf to carry out the following activities on the OMS:</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t xml:space="preserve">the creation, submission, viewing, and amendment of Communications Hub Forecasts, Communications Hub Orders;</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t xml:space="preserve">the creation of Delivery Location information; and</w:t>
            </w:r>
          </w:p>
          <w:p>
            <w:pPr>
              <w:pStyle w:val="TableParagraphNormal"/>
              <w:numPr>
                <w:ilvl w:val="0"/>
                <w:numId w:val="5"/>
              </w:numPr>
              <w:spacing w:before="0" w:beforeLines="0"/>
              <w:ind w:left="600"/>
              <w:contextualSpacing w:val="false"/>
              <w:rPr>
                <w:rFonts w:ascii="Expert Sans" w:hAnsi="Expert Sans" w:cs="Expert Sans"/>
                <w:color w:val="000000"/>
                <w:sz w:val="19"/>
                <w:u w:color="000000"/>
              </w:rPr>
            </w:pPr>
            <w:r>
              <w:t xml:space="preserve">all activities that can be carried out under an OMS Account with the CH Delivery and Returns profiles.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74"/>
        <w:gridCol w:w="7230"/>
      </w:tblGrid>
      <w:tr>
        <w:tc>
          <w:tcPr>
            <w:tcW w:w="2674"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Supporting Information</w:t>
            </w:r>
          </w:p>
        </w:tc>
        <w:tc>
          <w:tcPr>
            <w:tcW w:w="723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materials identified as such which:</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t xml:space="preserve">are published by the DCC on the DCC Website; and</w:t>
            </w:r>
          </w:p>
          <w:p>
            <w:pPr>
              <w:pStyle w:val="TableParagraphNormal"/>
              <w:numPr>
                <w:ilvl w:val="0"/>
                <w:numId w:val="6"/>
              </w:numPr>
              <w:spacing w:before="0" w:beforeLines="0"/>
              <w:ind w:left="600"/>
              <w:contextualSpacing w:val="false"/>
              <w:rPr>
                <w:rFonts w:ascii="Expert Sans" w:hAnsi="Expert Sans" w:cs="Expert Sans"/>
                <w:color w:val="000000"/>
                <w:sz w:val="19"/>
                <w:u w:color="000000"/>
              </w:rPr>
            </w:pPr>
            <w:r>
              <w:t xml:space="preserve">contain the information required by clause 1.4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773"/>
        <w:gridCol w:w="7131"/>
      </w:tblGrid>
      <w:tr>
        <w:tc>
          <w:tcPr>
            <w:tcW w:w="277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Query</w:t>
            </w:r>
          </w:p>
        </w:tc>
        <w:tc>
          <w:tcPr>
            <w:tcW w:w="713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OMS Account profile which enables the user of an OMS Account with this profile or the DCC on their behalf to carry out the following activities on the OMS:</w:t>
            </w:r>
          </w:p>
          <w:p>
            <w:pPr>
              <w:pStyle w:val="TableParagraphNormal"/>
              <w:numPr>
                <w:ilvl w:val="0"/>
                <w:numId w:val="7"/>
              </w:numPr>
              <w:spacing w:before="0" w:beforeLines="0" w:after="0" w:afterLines="0"/>
              <w:ind w:left="600"/>
              <w:contextualSpacing w:val="false"/>
              <w:rPr>
                <w:rFonts w:ascii="Expert Sans" w:hAnsi="Expert Sans" w:cs="Expert Sans"/>
                <w:color w:val="000000"/>
                <w:sz w:val="19"/>
                <w:u w:color="000000"/>
              </w:rPr>
            </w:pPr>
            <w:r>
              <w:t xml:space="preserve">the viewing of Communication Hub Consignments, Communications Hub Forecasts, Communications Hub Orders; and</w:t>
            </w:r>
          </w:p>
          <w:p>
            <w:pPr>
              <w:pStyle w:val="TableParagraphNormal"/>
              <w:numPr>
                <w:ilvl w:val="0"/>
                <w:numId w:val="7"/>
              </w:numPr>
              <w:spacing w:before="0" w:beforeLines="0"/>
              <w:ind w:left="600"/>
              <w:contextualSpacing w:val="false"/>
              <w:rPr>
                <w:rFonts w:ascii="Expert Sans" w:hAnsi="Expert Sans" w:cs="Expert Sans"/>
                <w:color w:val="000000"/>
                <w:sz w:val="19"/>
                <w:u w:color="000000"/>
              </w:rPr>
            </w:pPr>
            <w:r>
              <w:t xml:space="preserve">the viewing and downloading of Advanced Shipment Notifications.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773"/>
        <w:gridCol w:w="7131"/>
      </w:tblGrid>
      <w:tr>
        <w:tc>
          <w:tcPr>
            <w:tcW w:w="277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CHF Identifier</w:t>
            </w:r>
          </w:p>
        </w:tc>
        <w:tc>
          <w:tcPr>
            <w:tcW w:w="713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CHTS.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773"/>
        <w:gridCol w:w="7131"/>
      </w:tblGrid>
      <w:tr>
        <w:tc>
          <w:tcPr>
            <w:tcW w:w="277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Variants</w:t>
            </w:r>
          </w:p>
        </w:tc>
        <w:tc>
          <w:tcPr>
            <w:tcW w:w="7131" w:type="dxa"/>
            <w:vAlign w:val="top"/>
          </w:tcPr>
          <w:p>
            <w:pPr>
              <w:pStyle w:val="TableParagraphNormal"/>
              <w:spacing/>
              <w:ind w:left="0"/>
              <w:contextualSpacing w:val="false"/>
              <w:rPr>
                <w:rFonts w:ascii="Expert Sans" w:hAnsi="Expert Sans" w:cs="Expert Sans"/>
                <w:color w:val="000000"/>
                <w:sz w:val="19"/>
                <w:u w:color="000000"/>
              </w:rPr>
            </w:pPr>
            <w:r>
              <w:t xml:space="preserve">means variations of Communications Hubs describing their HAN and WAN communications characteristics.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773"/>
        <w:gridCol w:w="7131"/>
      </w:tblGrid>
      <w:tr>
        <w:tc>
          <w:tcPr>
            <w:tcW w:w="277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 Reference</w:t>
            </w:r>
          </w:p>
        </w:tc>
        <w:tc>
          <w:tcPr>
            <w:tcW w:w="7131" w:type="dxa"/>
            <w:vAlign w:val="top"/>
          </w:tcPr>
          <w:p>
            <w:pPr>
              <w:pStyle w:val="TableParagraphNormal"/>
              <w:spacing/>
              <w:ind w:left="0"/>
              <w:contextualSpacing w:val="false"/>
              <w:rPr>
                <w:rFonts w:ascii="Expert Sans" w:hAnsi="Expert Sans" w:cs="Expert Sans"/>
                <w:color w:val="000000"/>
                <w:sz w:val="19"/>
                <w:u w:color="000000"/>
              </w:rPr>
            </w:pPr>
            <w:r>
              <w:t xml:space="preserve">means a reference that is unique to a Communications Hub Transfer and which is first notified as set out in clause 9.1.</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773"/>
        <w:gridCol w:w="7131"/>
      </w:tblGrid>
      <w:tr>
        <w:tc>
          <w:tcPr>
            <w:tcW w:w="277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Coverage Area</w:t>
            </w:r>
          </w:p>
        </w:tc>
        <w:tc>
          <w:tcPr>
            <w:tcW w:w="7131" w:type="dxa"/>
            <w:vAlign w:val="top"/>
          </w:tcPr>
          <w:p>
            <w:pPr>
              <w:pStyle w:val="TableParagraphNormal"/>
              <w:spacing/>
              <w:ind w:left="0"/>
              <w:contextualSpacing w:val="false"/>
              <w:rPr>
                <w:rFonts w:ascii="Expert Sans" w:hAnsi="Expert Sans" w:cs="Expert Sans"/>
                <w:color w:val="000000"/>
                <w:sz w:val="19"/>
                <w:u w:color="000000"/>
              </w:rPr>
            </w:pPr>
            <w:r>
              <w:t xml:space="preserve">means the geographical coverage of the SM WAN at a point in time.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773"/>
        <w:gridCol w:w="7131"/>
      </w:tblGrid>
      <w:tr>
        <w:tc>
          <w:tcPr>
            <w:tcW w:w="277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Issues Report Notification (or DIRN)</w:t>
            </w:r>
          </w:p>
        </w:tc>
        <w:tc>
          <w:tcPr>
            <w:tcW w:w="7131"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 provided to a Party by the DCC pursuant to clause 6.23.</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773"/>
        <w:gridCol w:w="7131"/>
      </w:tblGrid>
      <w:tr>
        <w:tc>
          <w:tcPr>
            <w:tcW w:w="277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Note</w:t>
            </w:r>
          </w:p>
        </w:tc>
        <w:tc>
          <w:tcPr>
            <w:tcW w:w="713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 Region, the documentation containing the information listed in Annex A under ‘Delivery Note’ identified as being provided in relation to that Region.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773"/>
        <w:gridCol w:w="7131"/>
      </w:tblGrid>
      <w:tr>
        <w:tc>
          <w:tcPr>
            <w:tcW w:w="277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w:t>
            </w:r>
          </w:p>
        </w:tc>
        <w:tc>
          <w:tcPr>
            <w:tcW w:w="7131" w:type="dxa"/>
            <w:vAlign w:val="top"/>
          </w:tcPr>
          <w:p>
            <w:pPr>
              <w:pStyle w:val="TableParagraphNormal"/>
              <w:spacing/>
              <w:ind w:left="0"/>
              <w:contextualSpacing w:val="false"/>
              <w:rPr>
                <w:rFonts w:ascii="Expert Sans" w:hAnsi="Expert Sans" w:cs="Expert Sans"/>
                <w:color w:val="000000"/>
                <w:sz w:val="19"/>
                <w:u w:color="000000"/>
              </w:rPr>
            </w:pPr>
            <w:r>
              <w:t xml:space="preserve">a HAN Variant which is capable of using 2.4GHz and Sub GHz frequencies for communication on the Home Area Network (HAN).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773"/>
        <w:gridCol w:w="7131"/>
      </w:tblGrid>
      <w:tr>
        <w:tc>
          <w:tcPr>
            <w:tcW w:w="2773" w:type="dxa"/>
            <w:vAlign w:val="top"/>
          </w:tcPr>
          <w:p>
            <w:pPr>
              <w:pStyle w:val="TableParagraphNormal"/>
              <w:spacing/>
              <w:ind w:left="0"/>
              <w:contextualSpacing w:val="false"/>
              <w:rPr>
                <w:rFonts w:ascii="Expert Sans" w:hAnsi="Expert Sans" w:cs="Expert Sans"/>
                <w:color w:val="000000"/>
                <w:sz w:val="19"/>
                <w:u w:color="000000"/>
              </w:rPr>
            </w:pPr>
            <w:r>
              <w:rPr>
                <w:b/>
              </w:rPr>
              <w:t xml:space="preserve">GPF Identifier</w:t>
            </w:r>
          </w:p>
        </w:tc>
        <w:tc>
          <w:tcPr>
            <w:tcW w:w="713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CHTS.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773"/>
        <w:gridCol w:w="7131"/>
      </w:tblGrid>
      <w:tr>
        <w:tc>
          <w:tcPr>
            <w:tcW w:w="277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Location</w:t>
            </w:r>
          </w:p>
        </w:tc>
        <w:tc>
          <w:tcPr>
            <w:tcW w:w="7131" w:type="dxa"/>
            <w:vAlign w:val="top"/>
          </w:tcPr>
          <w:p>
            <w:pPr>
              <w:pStyle w:val="TableParagraphNormal"/>
              <w:spacing/>
              <w:ind w:left="0"/>
              <w:contextualSpacing w:val="false"/>
              <w:rPr>
                <w:rFonts w:ascii="Expert Sans" w:hAnsi="Expert Sans" w:cs="Expert Sans"/>
                <w:color w:val="000000"/>
                <w:sz w:val="19"/>
                <w:u w:color="000000"/>
              </w:rPr>
            </w:pPr>
            <w:r>
              <w:t xml:space="preserve">means the location of the premises at which a Communications Hub is planned to be, or has been, installed.</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585"/>
        <w:gridCol w:w="5319"/>
      </w:tblGrid>
      <w:tr>
        <w:tc>
          <w:tcPr>
            <w:tcW w:w="45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M1 Aerial Type</w:t>
            </w:r>
          </w:p>
        </w:tc>
        <w:tc>
          <w:tcPr>
            <w:tcW w:w="5319" w:type="dxa"/>
            <w:vAlign w:val="top"/>
          </w:tcPr>
          <w:p>
            <w:pPr>
              <w:pStyle w:val="TableParagraphNormal"/>
              <w:spacing/>
              <w:ind w:left="0"/>
              <w:contextualSpacing w:val="false"/>
              <w:rPr>
                <w:rFonts w:ascii="Expert Sans" w:hAnsi="Expert Sans" w:cs="Expert Sans"/>
                <w:color w:val="000000"/>
                <w:sz w:val="19"/>
                <w:u w:color="000000"/>
              </w:rPr>
            </w:pPr>
            <w:r>
              <w:t xml:space="preserve">means the low gain mesh aerial type in 2G/3G Central and 2G/3G South further described in the Communications Hub Supporting Information and which may not be ordered by Parties but is supplied and fitted directly by DCC.</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570"/>
        <w:gridCol w:w="5334"/>
      </w:tblGrid>
      <w:tr>
        <w:tc>
          <w:tcPr>
            <w:tcW w:w="4570" w:type="dxa"/>
            <w:vAlign w:val="top"/>
          </w:tcPr>
          <w:p>
            <w:pPr>
              <w:pStyle w:val="TableParagraphNormal"/>
              <w:spacing/>
              <w:ind w:left="0"/>
              <w:contextualSpacing w:val="false"/>
              <w:rPr>
                <w:rFonts w:ascii="Expert Sans" w:hAnsi="Expert Sans" w:cs="Expert Sans"/>
                <w:color w:val="000000"/>
                <w:sz w:val="19"/>
                <w:u w:color="000000"/>
              </w:rPr>
            </w:pPr>
            <w:r>
              <w:rPr>
                <w:b/>
              </w:rPr>
              <w:t xml:space="preserve">M2 Aerial Type</w:t>
            </w:r>
          </w:p>
        </w:tc>
        <w:tc>
          <w:tcPr>
            <w:tcW w:w="5334" w:type="dxa"/>
            <w:vAlign w:val="top"/>
          </w:tcPr>
          <w:p>
            <w:pPr>
              <w:pStyle w:val="TableParagraphNormal"/>
              <w:spacing/>
              <w:ind w:left="0"/>
              <w:contextualSpacing w:val="false"/>
              <w:rPr>
                <w:rFonts w:ascii="Expert Sans" w:hAnsi="Expert Sans" w:cs="Expert Sans"/>
                <w:color w:val="000000"/>
                <w:sz w:val="19"/>
                <w:u w:color="000000"/>
              </w:rPr>
            </w:pPr>
            <w:r>
              <w:t xml:space="preserve">means the high-gain mesh aerial type in 2G/3G Central and 2G/3G South further described in the Communications Hub Supporting Information and which may not be ordered by Parties but is supplied and fitted directly by DCC.</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16"/>
        <w:gridCol w:w="5288"/>
      </w:tblGrid>
      <w:tr>
        <w:tc>
          <w:tcPr>
            <w:tcW w:w="4616"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Mesh Communications Hub</w:t>
            </w:r>
          </w:p>
        </w:tc>
        <w:tc>
          <w:tcPr>
            <w:tcW w:w="5288"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in 2G/3G Central and 2G/3G South which is capable of using both mobile cellular radio technology and wireless mesh radio technology to connect to the SM WAN.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773"/>
        <w:gridCol w:w="7131"/>
      </w:tblGrid>
      <w:tr>
        <w:tc>
          <w:tcPr>
            <w:tcW w:w="2773" w:type="dxa"/>
            <w:vAlign w:val="top"/>
          </w:tcPr>
          <w:p>
            <w:pPr>
              <w:pStyle w:val="TableParagraphNormal"/>
              <w:spacing/>
              <w:ind w:left="0"/>
              <w:contextualSpacing w:val="false"/>
              <w:rPr>
                <w:rFonts w:ascii="Expert Sans" w:hAnsi="Expert Sans" w:cs="Expert Sans"/>
                <w:color w:val="000000"/>
                <w:sz w:val="19"/>
                <w:u w:color="000000"/>
              </w:rPr>
            </w:pPr>
            <w:r>
              <w:rPr>
                <w:b/>
              </w:rPr>
              <w:t xml:space="preserve">OMS Account</w:t>
            </w:r>
          </w:p>
        </w:tc>
        <w:tc>
          <w:tcPr>
            <w:tcW w:w="7131" w:type="dxa"/>
            <w:vAlign w:val="top"/>
          </w:tcPr>
          <w:p>
            <w:pPr>
              <w:pStyle w:val="TableParagraphNormal"/>
              <w:spacing/>
              <w:ind w:left="0"/>
              <w:contextualSpacing w:val="false"/>
              <w:rPr>
                <w:rFonts w:ascii="Expert Sans" w:hAnsi="Expert Sans" w:cs="Expert Sans"/>
                <w:color w:val="000000"/>
                <w:sz w:val="19"/>
                <w:u w:color="000000"/>
              </w:rPr>
            </w:pPr>
            <w:r>
              <w:t xml:space="preserve">means an arrangement by which a user is given access to an OMS profile by entering a unique username and password.</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773"/>
        <w:gridCol w:w="7131"/>
      </w:tblGrid>
      <w:tr>
        <w:tc>
          <w:tcPr>
            <w:tcW w:w="2773" w:type="dxa"/>
            <w:vAlign w:val="top"/>
          </w:tcPr>
          <w:p>
            <w:pPr>
              <w:pStyle w:val="TableParagraphNormal"/>
              <w:spacing/>
              <w:ind w:left="0"/>
              <w:contextualSpacing w:val="false"/>
              <w:rPr>
                <w:rFonts w:ascii="Expert Sans" w:hAnsi="Expert Sans" w:cs="Expert Sans"/>
                <w:color w:val="000000"/>
                <w:sz w:val="19"/>
                <w:u w:color="000000"/>
              </w:rPr>
            </w:pPr>
            <w:r>
              <w:rPr>
                <w:b/>
              </w:rPr>
              <w:t xml:space="preserve">OMS Order Reference</w:t>
            </w:r>
          </w:p>
        </w:tc>
        <w:tc>
          <w:tcPr>
            <w:tcW w:w="7131" w:type="dxa"/>
            <w:vAlign w:val="top"/>
          </w:tcPr>
          <w:p>
            <w:pPr>
              <w:pStyle w:val="TableParagraphNormal"/>
              <w:spacing/>
              <w:ind w:left="0"/>
              <w:contextualSpacing w:val="false"/>
              <w:rPr>
                <w:rFonts w:ascii="Expert Sans" w:hAnsi="Expert Sans" w:cs="Expert Sans"/>
                <w:color w:val="000000"/>
                <w:sz w:val="19"/>
                <w:u w:color="000000"/>
              </w:rPr>
            </w:pPr>
            <w:r>
              <w:t xml:space="preserve">means a reference that is unique to a Communications Hub Order and which is first notified as set out in clause 3.19.</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00"/>
        <w:gridCol w:w="5304"/>
      </w:tblGrid>
      <w:tr>
        <w:tc>
          <w:tcPr>
            <w:tcW w:w="4600" w:type="dxa"/>
            <w:vAlign w:val="top"/>
          </w:tcPr>
          <w:p>
            <w:pPr>
              <w:pStyle w:val="TableParagraphNormal"/>
              <w:spacing/>
              <w:ind w:left="0"/>
              <w:contextualSpacing w:val="false"/>
              <w:rPr>
                <w:rFonts w:ascii="Expert Sans" w:hAnsi="Expert Sans" w:cs="Expert Sans"/>
                <w:color w:val="000000"/>
                <w:sz w:val="19"/>
                <w:u w:color="000000"/>
              </w:rPr>
            </w:pPr>
            <w:r>
              <w:rPr>
                <w:b/>
              </w:rPr>
              <w:t xml:space="preserve">Order Management System (</w:t>
            </w:r>
            <w:r>
              <w:t xml:space="preserve">or </w:t>
            </w:r>
            <w:r>
              <w:rPr>
                <w:b/>
              </w:rPr>
              <w:t xml:space="preserve">OMS)</w:t>
            </w:r>
          </w:p>
        </w:tc>
        <w:tc>
          <w:tcPr>
            <w:tcW w:w="5304"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systems comprising part of the CH Ordering System and which are used for:</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t xml:space="preserve">the submission of information comprising Communications Hub Forecasts and Communications Hub Orders;</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t xml:space="preserve">the management and tracking of Communications Hub Orders and deliveries of Communications Hubs and Communications Hub Auxiliary Equipment; and</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t xml:space="preserve">the rejection, return or replacement of Communications Hubs and Communications Hub Auxiliary Equipment</w:t>
            </w:r>
            <w:r>
              <w:t xml:space="preserve">.</w:t>
            </w:r>
          </w:p>
          <w:p>
            <w:pPr>
              <w:pStyle w:val="TableParagraphNormal"/>
              <w:spacing w:before="0" w:beforeLines="0"/>
              <w:ind w:left="0"/>
              <w:contextualSpacing w:val="false"/>
              <w:jc w:val="left"/>
              <w:rPr>
                <w:rFonts w:ascii="Expert Sans" w:hAnsi="Expert Sans" w:cs="Expert Sans"/>
                <w:color w:val="000000"/>
                <w:sz w:val="19"/>
                <w:u w:color="000000"/>
              </w:rPr>
            </w:pPr>
            <w:r>
              <w:t xml:space="preserve">for 2G/3G Central, 2G/3G South and</w:t>
            </w:r>
            <w:ins w:author="Someone" w:id="2">
              <w:r>
                <w:t xml:space="preserve"> LRR</w:t>
              </w:r>
            </w:ins>
            <w:r>
              <w:t xml:space="preserve"> North.</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74"/>
        <w:gridCol w:w="7230"/>
      </w:tblGrid>
      <w:tr>
        <w:tc>
          <w:tcPr>
            <w:tcW w:w="2674"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Metallic Obstruction</w:t>
            </w:r>
          </w:p>
        </w:tc>
        <w:tc>
          <w:tcPr>
            <w:tcW w:w="7230"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CH Installation and Maintenance Support Materials.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74"/>
        <w:gridCol w:w="7230"/>
      </w:tblGrid>
      <w:tr>
        <w:tc>
          <w:tcPr>
            <w:tcW w:w="2674" w:type="dxa"/>
            <w:vAlign w:val="top"/>
          </w:tcPr>
          <w:p>
            <w:pPr>
              <w:pStyle w:val="TableParagraphNormal"/>
              <w:spacing/>
              <w:ind w:left="0"/>
              <w:contextualSpacing w:val="false"/>
              <w:rPr>
                <w:rFonts w:ascii="Expert Sans" w:hAnsi="Expert Sans" w:cs="Expert Sans"/>
                <w:color w:val="000000"/>
                <w:sz w:val="19"/>
                <w:u w:color="000000"/>
              </w:rPr>
            </w:pPr>
            <w:r>
              <w:rPr>
                <w:b/>
              </w:rPr>
              <w:t xml:space="preserve">Single Band Communications Hub</w:t>
            </w:r>
          </w:p>
        </w:tc>
        <w:tc>
          <w:tcPr>
            <w:tcW w:w="7230" w:type="dxa"/>
            <w:vAlign w:val="top"/>
          </w:tcPr>
          <w:p>
            <w:pPr>
              <w:pStyle w:val="TableParagraphNormal"/>
              <w:spacing/>
              <w:ind w:left="0"/>
              <w:contextualSpacing w:val="false"/>
              <w:rPr>
                <w:rFonts w:ascii="Expert Sans" w:hAnsi="Expert Sans" w:cs="Expert Sans"/>
                <w:color w:val="000000"/>
                <w:sz w:val="19"/>
                <w:u w:color="000000"/>
              </w:rPr>
            </w:pPr>
            <w:r>
              <w:t xml:space="preserve">means a HAN Variant which is only capable of using 2.4GHz frequency for communication on the Home Area Network (HAN).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00"/>
        <w:gridCol w:w="5304"/>
      </w:tblGrid>
      <w:tr>
        <w:tc>
          <w:tcPr>
            <w:tcW w:w="4600"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Installation Mesh Communications Hub</w:t>
            </w:r>
          </w:p>
        </w:tc>
        <w:tc>
          <w:tcPr>
            <w:tcW w:w="5304"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in 2G/3G Central and 2G/3G South which provides two external aerial ports on the front face to enable connection of two external aerials – one cellular (either a T1 Aerial Type, T2 Aerial Type or T3 Aerial Type) and one mesh (either an M1 Aerial Type or M2 Aerial Type). This WAN variant may not be ordered by Parties but is supplied and fitted directly by DCC</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00"/>
        <w:gridCol w:w="5304"/>
      </w:tblGrid>
      <w:tr>
        <w:tc>
          <w:tcPr>
            <w:tcW w:w="4600" w:type="dxa"/>
            <w:vAlign w:val="top"/>
          </w:tcPr>
          <w:p>
            <w:pPr>
              <w:pStyle w:val="TableParagraphNormal"/>
              <w:spacing/>
              <w:ind w:left="0"/>
              <w:contextualSpacing w:val="false"/>
              <w:rPr>
                <w:rFonts w:ascii="Expert Sans" w:hAnsi="Expert Sans" w:cs="Expert Sans"/>
                <w:color w:val="000000"/>
                <w:sz w:val="19"/>
                <w:u w:color="000000"/>
              </w:rPr>
            </w:pPr>
            <w:r>
              <w:rPr>
                <w:b/>
              </w:rPr>
              <w:t xml:space="preserve">T1 Aerial Type</w:t>
            </w:r>
          </w:p>
        </w:tc>
        <w:tc>
          <w:tcPr>
            <w:tcW w:w="5304" w:type="dxa"/>
            <w:vAlign w:val="top"/>
          </w:tcPr>
          <w:p>
            <w:pPr>
              <w:pStyle w:val="TableParagraphNormal"/>
              <w:spacing/>
              <w:ind w:left="0"/>
              <w:contextualSpacing w:val="false"/>
              <w:rPr>
                <w:rFonts w:ascii="Expert Sans" w:hAnsi="Expert Sans" w:cs="Expert Sans"/>
                <w:color w:val="000000"/>
                <w:sz w:val="19"/>
                <w:u w:color="000000"/>
              </w:rPr>
            </w:pPr>
            <w:r>
              <w:t xml:space="preserve">means the low gain aerial type in 2G/3G Central and 2G/3G South further described in the Communications Hub Supporting Information and which do not comprise part of the Communications Hub and may be ordered as Communications Hub Auxiliary Equipment.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00"/>
        <w:gridCol w:w="5304"/>
      </w:tblGrid>
      <w:tr>
        <w:tc>
          <w:tcPr>
            <w:tcW w:w="4600" w:type="dxa"/>
            <w:vAlign w:val="top"/>
          </w:tcPr>
          <w:p>
            <w:pPr>
              <w:pStyle w:val="TableParagraphNormal"/>
              <w:spacing/>
              <w:ind w:left="0"/>
              <w:contextualSpacing w:val="false"/>
              <w:rPr>
                <w:rFonts w:ascii="Expert Sans" w:hAnsi="Expert Sans" w:cs="Expert Sans"/>
                <w:color w:val="000000"/>
                <w:sz w:val="19"/>
                <w:u w:color="000000"/>
              </w:rPr>
            </w:pPr>
            <w:r>
              <w:rPr>
                <w:b/>
              </w:rPr>
              <w:t xml:space="preserve">T2 Aerial Type</w:t>
            </w:r>
          </w:p>
        </w:tc>
        <w:tc>
          <w:tcPr>
            <w:tcW w:w="5304" w:type="dxa"/>
            <w:vAlign w:val="top"/>
          </w:tcPr>
          <w:p>
            <w:pPr>
              <w:pStyle w:val="TableParagraphNormal"/>
              <w:spacing/>
              <w:ind w:left="0"/>
              <w:contextualSpacing w:val="false"/>
              <w:rPr>
                <w:rFonts w:ascii="Expert Sans" w:hAnsi="Expert Sans" w:cs="Expert Sans"/>
                <w:color w:val="000000"/>
                <w:sz w:val="19"/>
                <w:u w:color="000000"/>
              </w:rPr>
            </w:pPr>
            <w:r>
              <w:t xml:space="preserve">means the high gain aerial type in 2G/3G Central and 2G/3G South further described in the Communications Hub Supporting Information and which do not comprise part of the Communications Hub and may be ordered as Communications Hub Auxiliary Equipment.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00"/>
        <w:gridCol w:w="5304"/>
      </w:tblGrid>
      <w:tr>
        <w:tc>
          <w:tcPr>
            <w:tcW w:w="4600" w:type="dxa"/>
            <w:vAlign w:val="top"/>
          </w:tcPr>
          <w:p>
            <w:pPr>
              <w:pStyle w:val="TableParagraphNormal"/>
              <w:spacing/>
              <w:ind w:left="0"/>
              <w:contextualSpacing w:val="false"/>
              <w:rPr>
                <w:rFonts w:ascii="Expert Sans" w:hAnsi="Expert Sans" w:cs="Expert Sans"/>
                <w:color w:val="000000"/>
                <w:sz w:val="19"/>
                <w:u w:color="000000"/>
              </w:rPr>
            </w:pPr>
            <w:r>
              <w:rPr>
                <w:b/>
              </w:rPr>
              <w:t xml:space="preserve">T3 Aerial Type</w:t>
            </w:r>
          </w:p>
        </w:tc>
        <w:tc>
          <w:tcPr>
            <w:tcW w:w="5304" w:type="dxa"/>
            <w:vAlign w:val="top"/>
          </w:tcPr>
          <w:p>
            <w:pPr>
              <w:pStyle w:val="TableParagraphNormal"/>
              <w:spacing/>
              <w:ind w:left="0"/>
              <w:contextualSpacing w:val="false"/>
              <w:rPr>
                <w:rFonts w:ascii="Expert Sans" w:hAnsi="Expert Sans" w:cs="Expert Sans"/>
                <w:color w:val="000000"/>
                <w:sz w:val="19"/>
                <w:u w:color="000000"/>
              </w:rPr>
            </w:pPr>
            <w:r>
              <w:t xml:space="preserve">means the high gain aerial type in 2G/3G Central and 2G/3G South further described in the Communications Hub Supporting Information and which may not be ordered by Parties but is supplied and fitted directly by DCC.</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74"/>
        <w:gridCol w:w="7230"/>
      </w:tblGrid>
      <w:tr>
        <w:tc>
          <w:tcPr>
            <w:tcW w:w="2674"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Note</w:t>
            </w:r>
          </w:p>
        </w:tc>
        <w:tc>
          <w:tcPr>
            <w:tcW w:w="7230"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 Communications Hub Transfer, the documentation containing the information listed in Annex A under ‘Delivery Note’ identified as being provided in relation to that transfer.</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74"/>
        <w:gridCol w:w="7230"/>
      </w:tblGrid>
      <w:tr>
        <w:tc>
          <w:tcPr>
            <w:tcW w:w="2674"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Window</w:t>
            </w:r>
          </w:p>
        </w:tc>
        <w:tc>
          <w:tcPr>
            <w:tcW w:w="7230"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 Communications Hub Transfer, the collection window (of at least four hours) on the Transfer Date, as agreed under Clause 9.</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20"/>
        <w:gridCol w:w="7284"/>
      </w:tblGrid>
      <w:tr>
        <w:tc>
          <w:tcPr>
            <w:tcW w:w="2620"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Hours</w:t>
            </w:r>
          </w:p>
        </w:tc>
        <w:tc>
          <w:tcPr>
            <w:tcW w:w="7284" w:type="dxa"/>
            <w:vAlign w:val="top"/>
          </w:tcPr>
          <w:p>
            <w:pPr>
              <w:pStyle w:val="TableParagraphNormal"/>
              <w:spacing/>
              <w:ind w:left="0"/>
              <w:contextualSpacing w:val="false"/>
              <w:rPr>
                <w:rFonts w:ascii="Expert Sans" w:hAnsi="Expert Sans" w:cs="Expert Sans"/>
                <w:color w:val="000000"/>
                <w:sz w:val="19"/>
                <w:u w:color="000000"/>
              </w:rPr>
            </w:pPr>
            <w:r>
              <w:t xml:space="preserve">for the purposes of this document, means the period between 07:00 and 17:00 during a Working Day.</w:t>
            </w:r>
          </w:p>
        </w:tc>
      </w:tr>
    </w:tbl>
    <w:p>
      <w:pPr>
        <w:pStyle w:val="Heading1"/>
        <w:numPr>
          <w:ilvl w:val="0"/>
          <w:numId w:val="9"/>
        </w:numPr>
        <w:spacing/>
        <w:ind w:left="700" w:hanging="700"/>
        <w:contextualSpacing w:val="false"/>
        <w:rPr>
          <w:rFonts w:ascii="Expert Sans" w:hAnsi="Expert Sans" w:cs="Expert Sans"/>
          <w:b/>
          <w:color w:val="000000"/>
          <w:sz w:val="19"/>
          <w:u w:val="single" w:color="000000"/>
        </w:rPr>
      </w:pPr>
      <w:r>
        <w:t xml:space="preserve">INTRODUCTION</w:t>
      </w:r>
    </w:p>
    <w:p>
      <w:pPr>
        <w:pStyle w:val="Heading2"/>
        <w:spacing/>
        <w:ind w:left="0"/>
        <w:contextualSpacing w:val="false"/>
        <w:rPr>
          <w:rFonts w:ascii="Expert Sans" w:hAnsi="Expert Sans" w:cs="Expert Sans"/>
          <w:b/>
          <w:color w:val="000000"/>
          <w:sz w:val="19"/>
          <w:u w:color="000000"/>
        </w:rPr>
      </w:pPr>
      <w:r>
        <w:t xml:space="preserve">Document purpose</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This document is the CH Handover Support Materials, and forms Appendix H of the Code.</w:t>
      </w:r>
    </w:p>
    <w:p>
      <w:pPr>
        <w:pStyle w:val="Heading2"/>
        <w:spacing/>
        <w:ind w:left="0"/>
        <w:contextualSpacing w:val="false"/>
        <w:rPr>
          <w:rFonts w:ascii="Expert Sans" w:hAnsi="Expert Sans" w:cs="Expert Sans"/>
          <w:b/>
          <w:color w:val="000000"/>
          <w:sz w:val="19"/>
          <w:u w:color="000000"/>
        </w:rPr>
      </w:pPr>
      <w:r>
        <w:t xml:space="preserve">General clarifications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Unless expressly stated otherwise, the obligations in this document are applicable in relation to all Regions. Clause 2 does not apply in respect of 4G </w:t>
      </w:r>
      <w:ins w:author="Someone" w:id="3">
        <w:r>
          <w:t xml:space="preserve">North/</w:t>
        </w:r>
      </w:ins>
      <w:r>
        <w:t xml:space="preserve">Central/South. Clauses 3-9 apply in respect of 4G </w:t>
      </w:r>
      <w:ins w:author="Someone" w:id="4">
        <w:r>
          <w:t xml:space="preserve">North/</w:t>
        </w:r>
      </w:ins>
      <w:r>
        <w:t xml:space="preserve">Central/South, but subject to the variations set out in Clause 10 of this document.</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Unless expressly stated otherwise, none of the obligations in this document apply to Test Communications Hubs.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publish the CH Supporting Information on the DCC website, which shall include the following information:</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information regarding Advance Shipment Notification format for Communications Hubs and Aerial Types that can be ordered through OMS;</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additional diagrammatical information supporting the definition of Significant Metallic Obstruction;</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a description of the way in which LED indicators depict the operational status of a Communications Hub;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a description of the aerial types DCC makes available within 2G/3G South and 2G/3G Central (T1 Aerial Type, T2 Aerial Type, T3 Aerial Type, M1 Aerial Type and M2 Aerial Type).</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Prior to first publication of, and any subsequent modification to the CH Supporting Information the DCC shall:</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undertake reasonable consultation with Parties regarding its content or any proposed modification thereto;</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give due consideration to, and take into account, any consultation responses received;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publish a statement of its reasons for including or modifying content, as applicable, together with copies of any consultation responses received that are not marked as confidential.</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publish the initial CH Supporting Information and any subsequently modified versions on the DCC Website as soon as reasonably practicable following the completion of the activities set out in clause 1.5.</w:t>
      </w:r>
    </w:p>
    <w:p>
      <w:pPr>
        <w:pStyle w:val="Heading1"/>
        <w:numPr>
          <w:ilvl w:val="0"/>
          <w:numId w:val="9"/>
        </w:numPr>
        <w:spacing/>
        <w:ind w:left="700" w:hanging="700"/>
        <w:contextualSpacing w:val="false"/>
        <w:rPr>
          <w:rFonts w:ascii="Expert Sans" w:hAnsi="Expert Sans" w:cs="Expert Sans"/>
          <w:b/>
          <w:color w:val="000000"/>
          <w:sz w:val="19"/>
          <w:u w:val="single" w:color="000000"/>
        </w:rPr>
      </w:pPr>
      <w:r>
        <w:t xml:space="preserve">ORDER MANAGEMENT SYSTEM FOR 2G/3G CENTRAL, 2G/3G SOUTH AND</w:t>
      </w:r>
      <w:ins w:author="Someone" w:id="5">
        <w:r>
          <w:t xml:space="preserve"> LRR</w:t>
        </w:r>
      </w:ins>
      <w:r>
        <w:t xml:space="preserve"> NORTH</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Subject to the remaining provisions set out in clauses 2.1 to 2.7 of this document, the DCC shall provide each Party with access to the Order Management System (OMS) for 2G/3G Central, 2G/3G South and</w:t>
      </w:r>
      <w:ins w:author="Someone" w:id="6">
        <w:r>
          <w:t xml:space="preserve"> LRR</w:t>
        </w:r>
      </w:ins>
      <w:r>
        <w:t xml:space="preserve"> North via:</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Self-Service Interface;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a public internet link.</w:t>
      </w:r>
    </w:p>
    <w:p>
      <w:pPr>
        <w:pStyle w:val="Heading2"/>
        <w:spacing/>
        <w:ind w:left="0"/>
        <w:contextualSpacing w:val="false"/>
        <w:rPr>
          <w:rFonts w:ascii="Expert Sans" w:hAnsi="Expert Sans" w:cs="Expert Sans"/>
          <w:b/>
          <w:color w:val="000000"/>
          <w:sz w:val="19"/>
          <w:u w:color="000000"/>
        </w:rPr>
      </w:pPr>
      <w:r>
        <w:t xml:space="preserve">Access to the OMS for 2G/3G Central, 2G/3G South and</w:t>
      </w:r>
      <w:ins w:author="Someone" w:id="7">
        <w:r>
          <w:t xml:space="preserve"> LRR</w:t>
        </w:r>
      </w:ins>
      <w:r>
        <w:t xml:space="preserve"> North</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A Party other than the DCC shall only access the OMS via an OMS Account.</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Any Party first seeking to access the OMS for a Region shall submit a valid request for one or more OMS Accounts via the Service Desk.</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Each Party may request access for OMS Accounts in relation to each Region. DCC shall provide four OMS Accounts per Region at no additional Charge. A Party may request more than four OMS Accounts per Region, subject to Section F5.23.</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A request for an OMS Account shall be considered valid if it includes:</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Party Signifier for the Party making the request;</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a username comprised of an email address for each OMS Account being requested, which shall not be used for any other accounts accessing the OMS for that Region;</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OMS profile(s) to be associated with each OMS Account being requested;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Region for which access is being requested.</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provide a password to be associated with each individual OMS Account to the requesting Party no later than four Working Days following the receipt of a valid request for an OMS Account. The requesting Party may then use the combination of username and password to access the relevant instance of the OMS.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A Party may request a change to the OMS profile(s) that are available via an OMS Account, modify the OMS Account or close the OMS Account by submitting a request to the Service Desk. The DCC shall implement such a change no later than four Working Days following the receipt of such a request and shall notify the Party on the day of completion.</w:t>
      </w:r>
    </w:p>
    <w:p>
      <w:pPr>
        <w:pStyle w:val="Heading1"/>
        <w:numPr>
          <w:ilvl w:val="0"/>
          <w:numId w:val="9"/>
        </w:numPr>
        <w:spacing/>
        <w:ind w:left="700" w:hanging="700"/>
        <w:contextualSpacing w:val="false"/>
        <w:rPr>
          <w:rFonts w:ascii="Expert Sans" w:hAnsi="Expert Sans" w:cs="Expert Sans"/>
          <w:b/>
          <w:color w:val="000000"/>
          <w:sz w:val="19"/>
          <w:u w:val="single" w:color="000000"/>
        </w:rPr>
      </w:pPr>
      <w:r>
        <w:t xml:space="preserve">FORECASTING AND ORDERING COMMUNICATIONS HUBS</w:t>
      </w:r>
    </w:p>
    <w:p>
      <w:pPr>
        <w:pStyle w:val="Heading2"/>
        <w:spacing/>
        <w:ind w:left="0"/>
        <w:contextualSpacing w:val="false"/>
        <w:rPr>
          <w:rFonts w:ascii="Expert Sans" w:hAnsi="Expert Sans" w:cs="Expert Sans"/>
          <w:b/>
          <w:color w:val="000000"/>
          <w:sz w:val="19"/>
          <w:u w:color="000000"/>
        </w:rPr>
      </w:pPr>
      <w:r>
        <w:t xml:space="preserve">Communications Hub Forecasts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Following receipt of a Communications Hub Forecast or the deeming of a Communications Hub Forecast by the DCC in accordance with Section F5.6, the DCC shall notify via email to all OMS Accounts associated with that Party that the following information is available via the OMS:</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a unique reference for the relevant Communications Hub Forecast;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associated date, which shall be:</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where a Communication Hub Forecast has been submitted by a Party, the date of submission; or</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where the Communications Hub forecast has not been submitted by a Party, the date at which the DCC has deemed that forecast.</w:t>
      </w:r>
    </w:p>
    <w:p>
      <w:pPr>
        <w:pStyle w:val="Heading2"/>
        <w:spacing/>
        <w:ind w:left="0"/>
        <w:contextualSpacing w:val="false"/>
        <w:rPr>
          <w:rFonts w:ascii="Expert Sans" w:hAnsi="Expert Sans" w:cs="Expert Sans"/>
          <w:b/>
          <w:color w:val="000000"/>
          <w:sz w:val="19"/>
          <w:u w:color="000000"/>
        </w:rPr>
      </w:pPr>
      <w:r>
        <w:t xml:space="preserve">SM WAN coverage information</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provide Parties with information regarding SM WAN coverage at potential Installation Locations and the WAN Variant (and, where applicable, the Communications Hub Auxiliary Equipment) required for each Installation Location via the SM WAN Coverage Database. The DCC shall make the SM WAN Coverage Database information available via:</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Self Service Interface;</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responses to Service Request 12.1 (Request WAN matrix); or</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a reasonable alternative method, as specified by the DCC, where the methods specified in clauses 3.2(a), 3.2(b) are not available.</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a Party requires SM WAN coverage information for an Installation Location where there is no associated postcode in DCC Systems, the Party may raise a Service Management Service Request with the DCC, and in so doing shall provide the geographic latitude and longitude, for the Installation Location. The DCC shall resolve the Service Management Service Request by providing SM WAN coverage information for the Installation Location to the Party which raised the matter, and by additionally allocating the Installation Location to</w:t>
      </w:r>
      <w:del w:author="Someone" w:id="8">
        <w:r>
          <w:delText xml:space="preserve"> North, or, in the case of Central and South, either 2G/3G Central</w:delText>
        </w:r>
      </w:del>
      <w:r>
        <w:t xml:space="preserve"> </w:t>
      </w:r>
      <w:del w:author="Someone" w:id="9">
        <w:r>
          <w:delText xml:space="preserve">and/or 4G Central/South, or 2G/3G South and/or 4G Central/South.</w:delText>
        </w:r>
      </w:del>
    </w:p>
    <w:p>
      <w:pPr>
        <w:pStyle w:val="Normal"/>
        <w:numPr>
          <w:ilvl w:val="2"/>
          <w:numId w:val="9"/>
        </w:numPr>
        <w:spacing/>
        <w:ind w:left="1300" w:hanging="700"/>
        <w:contextualSpacing w:val="false"/>
        <w:jc w:val="left"/>
        <w:rPr>
          <w:ins w:author="Someone" w:id="10"/>
          <w:rFonts w:ascii="Expert Sans" w:hAnsi="Expert Sans" w:cs="Expert Sans"/>
          <w:color w:val="000000"/>
          <w:sz w:val="19"/>
          <w:u w:color="000000"/>
        </w:rPr>
      </w:pPr>
      <w:ins w:author="Someone" w:id="12">
        <w:ins w:author="Someone" w:id="11">
          <w:r>
            <w:t xml:space="preserve">in the case of the north Geographical Region, either LRR North, or 4G North/Central/South;</w:t>
          </w:r>
        </w:ins>
      </w:ins>
    </w:p>
    <w:p>
      <w:pPr>
        <w:pStyle w:val="Normal"/>
        <w:numPr>
          <w:ilvl w:val="2"/>
          <w:numId w:val="9"/>
        </w:numPr>
        <w:spacing/>
        <w:ind w:left="1300" w:hanging="700"/>
        <w:contextualSpacing w:val="false"/>
        <w:jc w:val="left"/>
        <w:rPr>
          <w:ins w:author="Someone" w:id="13"/>
          <w:rFonts w:ascii="Expert Sans" w:hAnsi="Expert Sans" w:cs="Expert Sans"/>
          <w:color w:val="000000"/>
          <w:sz w:val="19"/>
          <w:u w:color="000000"/>
        </w:rPr>
      </w:pPr>
      <w:ins w:author="Someone" w:id="15">
        <w:ins w:author="Someone" w:id="14">
          <w:r>
            <w:t xml:space="preserve">in the case of the central Geographical Region, either 2G/3G Central or 4G North/Central/South; or</w:t>
          </w:r>
        </w:ins>
      </w:ins>
    </w:p>
    <w:p>
      <w:pPr>
        <w:pStyle w:val="Normal"/>
        <w:numPr>
          <w:ilvl w:val="2"/>
          <w:numId w:val="9"/>
        </w:numPr>
        <w:spacing/>
        <w:ind w:left="1300" w:hanging="700"/>
        <w:contextualSpacing w:val="false"/>
        <w:jc w:val="left"/>
        <w:rPr>
          <w:ins w:author="Someone" w:id="16"/>
          <w:rFonts w:ascii="Expert Sans" w:hAnsi="Expert Sans" w:cs="Expert Sans"/>
          <w:color w:val="000000"/>
          <w:sz w:val="19"/>
          <w:u w:color="000000"/>
        </w:rPr>
      </w:pPr>
      <w:ins w:author="Someone" w:id="18">
        <w:ins w:author="Someone" w:id="17">
          <w:r>
            <w:t xml:space="preserve">in the case of the south Geographical Region, either 2G/3G Central or 4G North/Central/South.</w:t>
          </w:r>
        </w:ins>
      </w:ins>
    </w:p>
    <w:p>
      <w:pPr>
        <w:pStyle w:val="Heading2"/>
        <w:spacing/>
        <w:ind w:left="0"/>
        <w:contextualSpacing w:val="false"/>
        <w:rPr>
          <w:rFonts w:ascii="Expert Sans" w:hAnsi="Expert Sans" w:cs="Expert Sans"/>
          <w:b/>
          <w:color w:val="000000"/>
          <w:sz w:val="19"/>
          <w:u w:color="000000"/>
        </w:rPr>
      </w:pPr>
      <w:r>
        <w:t xml:space="preserve">Delivery Locations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A Party shall provide Delivery Locations on the OMS using the CH Ordering profile and shall provide and maintain the following information for each Delivery Location:</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full delivery address;</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operating hours;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name, email address, and telephone number for a nominated contact in relation to Communications Hubs Orders.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ensure that the OMS allows each Party using the CH Ordering profile to select a maximum of two Delivery Locations for each Communications Hub Order.</w:t>
      </w:r>
    </w:p>
    <w:p>
      <w:pPr>
        <w:pStyle w:val="Heading2"/>
        <w:spacing/>
        <w:ind w:left="0"/>
        <w:contextualSpacing w:val="false"/>
        <w:rPr>
          <w:rFonts w:ascii="Expert Sans" w:hAnsi="Expert Sans" w:cs="Expert Sans"/>
          <w:b/>
          <w:color w:val="000000"/>
          <w:sz w:val="19"/>
          <w:u w:color="000000"/>
        </w:rPr>
      </w:pPr>
      <w:r>
        <w:t xml:space="preserve">Deemed Communications Hub Orders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in accordance with Section F5.13(c), the DCC deems the quantities of Communications Hubs to be included in a Communications Hub Order for a Party, it shall inform via email notification to all OMS Accounts associated with that Party that a deemed order has been made and make available, via the OMS, details of the deemed quantity of each Device Model and of any Communications Hub Auxiliary Equipment.</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a Party receives a notification in accordance with clause 3.6, that Party shall specify a Delivery Location or Delivery Locations for the Communications Hub Order within two Working Days and shall comply with, and provide the further information set out in, clauses 3.13 and 3.14.</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a Party has not specified a Delivery Location or Delivery Locations, or provided the other information required, in accordance with clause 3.7, the DCC shall specify the Communications Hub Order Delivery Location or Delivery Locations using Delivery Locations provided for any previous orders and, specify the further information set out in, clauses 3.13 and 3.14.</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the DCC has determined the Delivery Location(s) pursuant to clause 3.8 and the relevant Party has not notified the DCC within 30 days of the DCC’s notification pursuant to clause 3.6, that the extant delivery details are correct, then the relevant Party shall be deemed to have requested cancellation of the Consignment or Consignments (and Section F5.19 shall be deemed to apply). The DCC shall notify that such a request has been deemed, via an email to all OMS Accounts associated with that Party.</w:t>
      </w:r>
    </w:p>
    <w:p>
      <w:pPr>
        <w:pStyle w:val="Heading2"/>
        <w:spacing/>
        <w:ind w:left="0"/>
        <w:contextualSpacing w:val="false"/>
        <w:rPr>
          <w:rFonts w:ascii="Expert Sans" w:hAnsi="Expert Sans" w:cs="Expert Sans"/>
          <w:b/>
          <w:color w:val="000000"/>
          <w:sz w:val="19"/>
          <w:u w:color="000000"/>
        </w:rPr>
      </w:pPr>
      <w:r>
        <w:t xml:space="preserve">Submitting Communications Hub Orders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When submitting a Communications Hub Order, each Party shall ensure that only such Communications Hub Variants and Communications Hub Auxiliary Equipment are ordered as it may reasonably require to:</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complete planned installations using the WAN Variants and Communication Hub Auxiliary Equipment that are indicated as required for the relevant Installation Location(s) on the SM WAN Coverage Database</w:t>
      </w:r>
      <w:del w:author="Someone" w:id="19">
        <w:r>
          <w:delText xml:space="preserve">. In the case of the central Geographical Region and the south Geographical Region</w:delText>
        </w:r>
      </w:del>
      <w:r>
        <w:t xml:space="preserve">, </w:t>
      </w:r>
      <w:ins w:author="Someone" w:id="20">
        <w:r>
          <w:t xml:space="preserve">such</w:t>
        </w:r>
      </w:ins>
      <w:del w:author="Someone" w:id="21">
        <w:r>
          <w:delText xml:space="preserve">a</w:delText>
        </w:r>
      </w:del>
      <w:r>
        <w:t xml:space="preserve"> </w:t>
      </w:r>
      <w:ins w:author="Someone" w:id="22">
        <w:r>
          <w:t xml:space="preserve">that:</w:t>
        </w:r>
      </w:ins>
      <w:del w:author="Someone" w:id="23">
        <w:r>
          <w:delText xml:space="preserve">particular WAN Variant will not be required where the SM WAN Coverage Database shows the Installation Location as being covered by both 2G/3G mobile communications technology and 4G mobile communications technology. In this case the Party may choose which WAN Variant it requires to complete its planned installation;</w:delText>
        </w:r>
      </w:del>
    </w:p>
    <w:p>
      <w:pPr>
        <w:pStyle w:val="Normal"/>
        <w:numPr>
          <w:ilvl w:val="3"/>
          <w:numId w:val="9"/>
        </w:numPr>
        <w:spacing/>
        <w:ind w:left="1600" w:hanging="700"/>
        <w:contextualSpacing w:val="false"/>
        <w:jc w:val="left"/>
        <w:rPr>
          <w:ins w:author="Someone" w:id="24"/>
          <w:rFonts w:ascii="Expert Sans" w:hAnsi="Expert Sans" w:cs="Expert Sans"/>
          <w:color w:val="000000"/>
          <w:sz w:val="19"/>
          <w:u w:color="000000"/>
        </w:rPr>
      </w:pPr>
      <w:ins w:author="Someone" w:id="26">
        <w:ins w:author="Someone" w:id="25">
          <w:r>
            <w:t xml:space="preserve">in the case of the central Geographical Region and the south Geographical Region, a particular WAN Variant will not be required where the SM WAN Coverage Database shows the Installation Location as being covered by both 2G/3G mobile communications technology and 4G mobile communications technology. In this case the Party may choose which of those WAN Variants it requires to complete its planned installations; and</w:t>
          </w:r>
        </w:ins>
      </w:ins>
    </w:p>
    <w:p>
      <w:pPr>
        <w:pStyle w:val="Normal"/>
        <w:numPr>
          <w:ilvl w:val="3"/>
          <w:numId w:val="9"/>
        </w:numPr>
        <w:spacing/>
        <w:ind w:left="1600" w:hanging="700"/>
        <w:contextualSpacing w:val="false"/>
        <w:jc w:val="left"/>
        <w:rPr>
          <w:ins w:author="Someone" w:id="27"/>
          <w:rFonts w:ascii="Expert Sans" w:hAnsi="Expert Sans" w:cs="Expert Sans"/>
          <w:color w:val="000000"/>
          <w:sz w:val="19"/>
          <w:u w:color="000000"/>
        </w:rPr>
      </w:pPr>
      <w:ins w:author="Someone" w:id="29">
        <w:ins w:author="Someone" w:id="28">
          <w:r>
            <w:t xml:space="preserve">in the case of the north Geographical Region, a particular WAN Variant will not be required where the SM WAN Coverage Database shows the Installation Location as being covered by both long-range radio communications technology and 4G mobile communications technology. In this case the Party may choose which of those WAN Variants it requires to complete its planned installations;</w:t>
          </w:r>
        </w:ins>
      </w:ins>
    </w:p>
    <w:p>
      <w:pPr>
        <w:pStyle w:val="Normal"/>
        <w:numPr>
          <w:ilvl w:val="2"/>
          <w:numId w:val="9"/>
        </w:numPr>
        <w:spacing/>
        <w:ind w:left="1300" w:hanging="700"/>
        <w:contextualSpacing w:val="false"/>
        <w:rPr>
          <w:rFonts w:ascii="Expert Sans" w:hAnsi="Expert Sans" w:cs="Expert Sans"/>
          <w:color w:val="000000"/>
          <w:sz w:val="19"/>
          <w:u w:color="000000"/>
        </w:rPr>
      </w:pPr>
      <w:r>
        <w:t xml:space="preserve">conform to the proportions of T1 Aerial Type and T2 Aerial Type estimated as necessary within the CH Supporting Information to provide for Mesh Communications Hub installations;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maintain sufficient stock to resolve coverage Incidents and Communication Hub faults as described in the CH Installation and Maintenance Support Materials.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a Party submits a Communications Hub Order for the 2G/3G mobile communications technology in 2G/3G Central or 2G/3G South that results in greater than 10% of the total number of Communications Hubs in the Communications Hub Order being Mesh Communications Hubs, the DCC may request an explanation why the quantity of Mesh Communications Hubs ordered is required and where such an explanation is requested the Party shall provide the explanation via email promptly.</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Each Party shall ensure that its Communications Hubs Order is such that it would not result in a requirement for the DCC to deliver a single Consignment that comprises only Communications Hub Auxiliary Equipment.</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In addition to complying with the requirements set out in Section F5.8, for each Communications Hub Order that it submits, a Party shall:</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request delivery to no more than two Delivery Locations for each of 2G/3G Central, 2G/3G South or</w:t>
      </w:r>
      <w:ins w:author="Someone" w:id="30">
        <w:r>
          <w:t xml:space="preserve"> LRR</w:t>
        </w:r>
      </w:ins>
      <w:r>
        <w:t xml:space="preserve"> North;</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request delivery to no more than two Delivery Locations for</w:t>
      </w:r>
      <w:del w:author="Someone" w:id="31">
        <w:r>
          <w:delText xml:space="preserve"> the</w:delText>
        </w:r>
      </w:del>
      <w:r>
        <w:t xml:space="preserve"> 4G </w:t>
      </w:r>
      <w:ins w:author="Someone" w:id="32">
        <w:r>
          <w:t xml:space="preserve">North/</w:t>
        </w:r>
      </w:ins>
      <w:r>
        <w:t xml:space="preserve">Central/South;</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request delivery to each Delivery Location no more than once in any single week;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specify a Delivery Date and associated Delivery Window that is within Working Hours.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A Party submitting a Communications Hub Order shall ensure that for each delivery that will result from that Communications Hub Order and in relation to the Communications Technology to which the Order relates:</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number of each Communications Hub Variant is an integer multiple of the quantity of Communications Hubs that are contained in a carton for that Communications Hub Variant, as specified in Annex B of this document;</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total number of Communications Hubs ordered is such that a pallet layer contains the total number of cartons for that pallet layer as specified in Annex B of this document and only contains a single Communications Hub Variant;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total number of Communications Hubs is greater than or equal to the quantity of Communications Hubs contained in a complete standard pallet, as specified in Annex B of this document.</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package and load Communications Hubs as described in Annex D of this document.</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make available to a Party via the CH Ordering System at least one contact telephone number and email address for the DCC which is relevant to each Communications Hub Order placed by that Party for the purposes of allowing a Party to request amendments to Delivery Locations, Delivery Dates, or Delivery Windows in relation to a Communications Hub Order that it has submitted.</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A Party shall make available to the DCC via the CH Ordering System at least one contact telephone number and email address for that Party which is relevant to each of its Communications Hub Orders, which shall be used by the DCC for any email or telephone communications regarding the order.</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For each Communications Hub Order, where the DCC identifies an opportunity for consolidation of a Party’s Consignments into a single delivery vehicle, the DCC may request permission to amend a Communications Hub Order to enable such consolidation. The agreement of the Party to such a request shall not be unreasonably withheld.</w:t>
      </w:r>
    </w:p>
    <w:p>
      <w:pPr>
        <w:pStyle w:val="Heading2"/>
        <w:spacing/>
        <w:ind w:left="0"/>
        <w:contextualSpacing w:val="false"/>
        <w:rPr>
          <w:rFonts w:ascii="Expert Sans" w:hAnsi="Expert Sans" w:cs="Expert Sans"/>
          <w:b/>
          <w:color w:val="000000"/>
          <w:sz w:val="19"/>
          <w:u w:color="000000"/>
        </w:rPr>
      </w:pPr>
      <w:r>
        <w:t xml:space="preserve">Order Verification and Acceptance</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notification that the DCC is required to provide pursuant to Section F5.16 shall be provided by the DCC via email to all OMS Accounts associated with that Party notifying that information is available via the OMS. Such information will consist of the following;</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an OMS Order Reference;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confirmation that the Communications Hub Order is:</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compliant with the requirements of Section F5 (and therefore accepted without amendment); or</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not compliant with the requirements of Section F5.</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a notification has been made of the type set out in clause 3.19(b)(ii), the further notification that DCC is required to provide pursuant to Section F5.17 shall be provided by the DCC via email to all OMS Accounts associated with that Party notifying that information is available via the OMS. The information on the OMS shall state whether the Order is:</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accepted, in full and is not subject to amendment;</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accepted, in part or is subject to amendment; or</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rejected;</w:t>
      </w:r>
    </w:p>
    <w:p>
      <w:pPr>
        <w:pStyle w:val="Normal"/>
        <w:spacing/>
        <w:ind w:left="600"/>
        <w:contextualSpacing w:val="false"/>
        <w:rPr>
          <w:rFonts w:ascii="Expert Sans" w:hAnsi="Expert Sans" w:cs="Expert Sans"/>
          <w:color w:val="000000"/>
          <w:sz w:val="19"/>
          <w:u w:color="000000"/>
        </w:rPr>
      </w:pPr>
      <w:r>
        <w:t xml:space="preserve">and in each case</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reason for the decision.</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In the event that a Party submits a Communications Hub Order, or subsequently seeks to amend that order pursuant to clause 4.3, that would result in one or more deliveries that do not meet the conditions set out in clause 3.12, 3.13 and 3.14, such an order shall be deemed to be a request for non-standard delivery instructions in accordance with Section F6.17.</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a Party has or has been deemed to have requested non-standard delivery instructions, the DCC shall provide a non-binding estimate of any applicable Charge for that Communications Hub Order to that Party within five Working Days of receipt of such request.</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On receipt of an estimate of the applicable non-standard delivery Charge pursuant to clause 3.22, the relevant Party shall, within five Working Days, either;</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leave the non-standard delivery order unchanged on the OMS, and therefore be deemed to have agreed to pay any applicable Explicit Charges pursuant to Sections F6.17 and K7.5(k); or</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amend the relevant Communications Hub Order via the OMS using the CH Ordering profile such that it no longer results in non-standard delivery instructions.</w:t>
      </w:r>
    </w:p>
    <w:p>
      <w:pPr>
        <w:pStyle w:val="Heading1"/>
        <w:numPr>
          <w:ilvl w:val="0"/>
          <w:numId w:val="9"/>
        </w:numPr>
        <w:spacing/>
        <w:ind w:left="700" w:hanging="700"/>
        <w:contextualSpacing w:val="false"/>
        <w:rPr>
          <w:rFonts w:ascii="Expert Sans" w:hAnsi="Expert Sans" w:cs="Expert Sans"/>
          <w:b/>
          <w:color w:val="000000"/>
          <w:sz w:val="19"/>
          <w:u w:val="single" w:color="000000"/>
        </w:rPr>
      </w:pPr>
      <w:r>
        <w:t xml:space="preserve">ORDER MANAGEMENT</w:t>
      </w:r>
    </w:p>
    <w:p>
      <w:pPr>
        <w:pStyle w:val="Heading2"/>
        <w:spacing/>
        <w:ind w:left="0"/>
        <w:contextualSpacing w:val="false"/>
        <w:rPr>
          <w:rFonts w:ascii="Expert Sans" w:hAnsi="Expert Sans" w:cs="Expert Sans"/>
          <w:b/>
          <w:color w:val="000000"/>
          <w:sz w:val="19"/>
          <w:u w:color="000000"/>
        </w:rPr>
      </w:pPr>
      <w:r>
        <w:t xml:space="preserve">Non-standard cancellation of Consignments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Pursuant to Section F5.19, a Party wishing to obtain an estimate of costs and expenses in relation to the cancellation of a Consignment shall submit a request for this estimate by contacting the Service Desk.</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pursuant to Section F5.19 a Party wishes to cancel a Consignment, its notification to this effect must be provided to the Service Desk.</w:t>
      </w:r>
    </w:p>
    <w:p>
      <w:pPr>
        <w:pStyle w:val="Heading2"/>
        <w:spacing/>
        <w:ind w:left="0"/>
        <w:contextualSpacing w:val="false"/>
        <w:rPr>
          <w:rFonts w:ascii="Expert Sans" w:hAnsi="Expert Sans" w:cs="Expert Sans"/>
          <w:b/>
          <w:color w:val="000000"/>
          <w:sz w:val="19"/>
          <w:u w:color="000000"/>
        </w:rPr>
      </w:pPr>
      <w:r>
        <w:t xml:space="preserve">Delivery Date and Time Amendments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Following acceptance of a Communications Hub Order by the DCC, a Party may request amendments to the Delivery Date or Delivery Window for a Consignment up to 30 days prior to the original Delivery Date. Such requests shall be submitted via the OMS through a direct update to the order details using the CH Ordering profile.</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Any request by a Party for an amendment pursuant to clause 4.3, in addition to the provisions in clauses 3.13 and 3.14, is subject to the following restrictions:</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revised Delivery Date for a Consignment must be a Working Day within five days of the original Delivery Date and within the same Delivery Month;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revised Delivery Window for a Consignment must be within Working Hours.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In the event that a Party wishes to request an amendment to the Delivery Date or Delivery Window for a Consignment within 30 days of the Delivery Date, or where the Party wishes to request an amendment to the Delivery Location because exceptional circumstances mean that delivery to the original specified Delivery Location is no longer practicable, that Party shall contact the DCC directly using the contact details set out in clause 3.16; in this event the restrictions as detailed in clause 4.4 shall apply and DCC may specify further reasonable restrictions which shall be notified via telephone or email and may deem such a request to be a request for non- standard delivery instructions.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the DCC deems such a request to be a request for non-standard delivery instructions, clause 3.22 shall apply. Upon receipt of an estimate of the applicable non-standard delivery Charge, the relevant Party shall, within five Working Days, either;</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leave the non-standard delivery order unchanged on the OMS, in which case, the Party shall be deemed to have withdrawn its request for an amendment pursuant to 4.5; or</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notify the DCC of its agreement to pay any applicable Explicit Charges pursuant to Sections F6.17 and K7.5(k) and the DCC shall update the OMS accordingly.</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may consider an amendment to the Delivery Date or Delivery Window for a Consignment made within five Working Days of the Delivery Date, but shall not be obliged to do so.</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the DCC has not deemed a request pursuant to clause 4.5 to be a request for non-standard delivery instructions, the DCC shall confirm acceptance of any request made by a Party in accordance with clause 4.5 and the DCC shall update the OMS to reflect the amendments agreed with the Party, as soon as is reasonably practical and in any event within five Working Days of the request having been made.</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pursuant to clause 4.8 the DCC confirms to a Party that a change to the Delivery Date or Delivery Window, or Delivery Location is accepted; the DCC shall be obliged to deliver the Communications Hub Order in accordance with those updated instructions.</w:t>
      </w:r>
    </w:p>
    <w:p>
      <w:pPr>
        <w:pStyle w:val="Heading2"/>
        <w:spacing/>
        <w:ind w:left="0"/>
        <w:contextualSpacing w:val="false"/>
        <w:rPr>
          <w:rFonts w:ascii="Expert Sans" w:hAnsi="Expert Sans" w:cs="Expert Sans"/>
          <w:b/>
          <w:color w:val="000000"/>
          <w:sz w:val="19"/>
          <w:u w:color="000000"/>
        </w:rPr>
      </w:pPr>
      <w:r>
        <w:t xml:space="preserve">Monitoring Order Status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ensure that the following information is available to a Party via the OMS for all OMS Accounts associated with that Party in relation to each Communications Hub Order that it submitted in the previous 12 months:</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Communications Hub Order status, being one of:</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Submitted – order submitted to the DCC;</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Accepted – order (where appropriate, as amended) accepted by the DCC;</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Rejected – full order rejected by DCC;</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Partially Delivered – partial order delivered and accepted by the Party; or</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Delivered – all Consignments for the order accepted by the Party.</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status of each Consignment within a Communications Hub Order, being one of:</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In Progress – Consignment scheduled for delivery within 30 days or less;</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Shipped - Advance Shipment Notification (ASN) issued and Consignment in transit;</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Delivered – Consignment delivered to Delivery Location;</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Rejected – the Party has rejected all of the Consignment;</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Partially Delivered – partial Consignment acceptance by the Party;</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Accepted – the Party has accepted delivery of all Communications Hubs in the Consignment; or</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Cancelled – The Party has cancelled delivery of the Consignment.</w:t>
      </w:r>
    </w:p>
    <w:p>
      <w:pPr>
        <w:pStyle w:val="Heading1"/>
        <w:numPr>
          <w:ilvl w:val="0"/>
          <w:numId w:val="9"/>
        </w:numPr>
        <w:spacing/>
        <w:ind w:left="700" w:hanging="700"/>
        <w:contextualSpacing w:val="false"/>
        <w:rPr>
          <w:rFonts w:ascii="Expert Sans" w:hAnsi="Expert Sans" w:cs="Expert Sans"/>
          <w:b/>
          <w:color w:val="000000"/>
          <w:sz w:val="19"/>
          <w:u w:val="single" w:color="000000"/>
        </w:rPr>
      </w:pPr>
      <w:r>
        <w:t xml:space="preserve">DELIVERY DOCUMENTATION AND PACKAGING</w:t>
      </w:r>
    </w:p>
    <w:p>
      <w:pPr>
        <w:pStyle w:val="Heading2"/>
        <w:spacing/>
        <w:ind w:left="0"/>
        <w:contextualSpacing w:val="false"/>
        <w:rPr>
          <w:rFonts w:ascii="Expert Sans" w:hAnsi="Expert Sans" w:cs="Expert Sans"/>
          <w:b/>
          <w:color w:val="000000"/>
          <w:sz w:val="19"/>
          <w:u w:color="000000"/>
        </w:rPr>
      </w:pPr>
      <w:r>
        <w:t xml:space="preserve">Pre-handover delivery documentation</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At least two Working Days prior to the Delivery Date for a Consignment, the DCC shall:</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notify the relevant Party via email that an ASN for that Consignment is available via the OMS;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ensure that the ASN is available for that Party to download from the OMS under all OMS Accounts associated with that Party in a Comma Separated Values (CSV) file format. The DCC shall ensure that the content of this CSV file is such that:</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the first row contains the column headings for each data item;</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the first column in each subsequent row contains the unique CHF Identifier for a Communications Hub, with all other data items in that row being associated to that CHF Identifier;</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the column headings contain the information listed under the header Advanced Shipment Notification in Annex A of this document for the relevant Region;</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fields shall be comma-separated;</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fields shall only contain ASCII characters;</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text fields shall be enclosed with opening and closing double quotation marks, but no quotation marks shall be used in date and numeric fields;</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a (double) quote character within a text field must be represented by two (double) quote characters;</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blank fields shall not contain characters other than opening and closing double quotation marks for text fields; and</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records shall be terminated with a line feed (ASCII 10) character.</w:t>
      </w:r>
    </w:p>
    <w:p>
      <w:pPr>
        <w:pStyle w:val="Heading2"/>
        <w:spacing/>
        <w:ind w:left="0"/>
        <w:contextualSpacing w:val="false"/>
        <w:rPr>
          <w:rFonts w:ascii="Expert Sans" w:hAnsi="Expert Sans" w:cs="Expert Sans"/>
          <w:b/>
          <w:color w:val="000000"/>
          <w:sz w:val="19"/>
          <w:u w:color="000000"/>
        </w:rPr>
      </w:pPr>
      <w:r>
        <w:t xml:space="preserve">Delivery documentation and labelling</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ensure that in relation to each Consignment, each carton and pallet will be labelled with identification information as listed under the columns titled “Carton Labels” and “Pallet Labels” in Annex A of this document.</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ensure that a hard copy of the Delivery Note is provided to the Party on the arrival of the Consignment at the Delivery Location.</w:t>
      </w:r>
    </w:p>
    <w:p>
      <w:pPr>
        <w:pStyle w:val="Heading2"/>
        <w:spacing/>
        <w:ind w:left="0"/>
        <w:contextualSpacing w:val="false"/>
        <w:rPr>
          <w:rFonts w:ascii="Expert Sans" w:hAnsi="Expert Sans" w:cs="Expert Sans"/>
          <w:b/>
          <w:color w:val="000000"/>
          <w:sz w:val="19"/>
          <w:u w:color="000000"/>
        </w:rPr>
      </w:pPr>
      <w:r>
        <w:t xml:space="preserve">Communications Hub packaging and labelling information</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permanently mark the identification information listed under the header CH Marking in Annex A of this document onto the front face of each Communications Hub, where that front face is the face of the Communications Hub which contains the M4 retaining screw.</w:t>
      </w:r>
    </w:p>
    <w:p>
      <w:pPr>
        <w:pStyle w:val="Heading2"/>
        <w:spacing/>
        <w:ind w:left="0"/>
        <w:contextualSpacing w:val="false"/>
        <w:rPr>
          <w:rFonts w:ascii="Expert Sans" w:hAnsi="Expert Sans" w:cs="Expert Sans"/>
          <w:b/>
          <w:color w:val="000000"/>
          <w:sz w:val="19"/>
          <w:u w:color="000000"/>
        </w:rPr>
      </w:pPr>
      <w:r>
        <w:t xml:space="preserve">Carton Packaging</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provide packaged Communications Hubs in cardboard boxes within cartons, each carton containing the quantities of Communications Hubs for the relevant WAN Variant as set out in Annex B of this document.</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provide cartons that contain only a single Communications Hub Variant.</w:t>
      </w:r>
    </w:p>
    <w:p>
      <w:pPr>
        <w:pStyle w:val="Heading2"/>
        <w:spacing/>
        <w:ind w:left="0"/>
        <w:contextualSpacing w:val="false"/>
        <w:rPr>
          <w:rFonts w:ascii="Expert Sans" w:hAnsi="Expert Sans" w:cs="Expert Sans"/>
          <w:b/>
          <w:color w:val="000000"/>
          <w:sz w:val="19"/>
          <w:u w:color="000000"/>
        </w:rPr>
      </w:pPr>
      <w:r>
        <w:t xml:space="preserve">Pallet Sizes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ensure that:</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cartons are loaded onto pallets of the relevant dimensions for a WAN Variant as set out in Annex B of this document;</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pallets are wrapped such that cartons are safely secured for transit, and that pallet and carton labelling is visible through the wrapping materials;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pallets are packed so as not to exceed the maximum specifications as set out in Annex B of this document.</w:t>
      </w:r>
    </w:p>
    <w:p>
      <w:pPr>
        <w:pStyle w:val="Heading1"/>
        <w:numPr>
          <w:ilvl w:val="0"/>
          <w:numId w:val="9"/>
        </w:numPr>
        <w:spacing/>
        <w:ind w:left="700" w:hanging="700"/>
        <w:contextualSpacing w:val="false"/>
        <w:rPr>
          <w:rFonts w:ascii="Expert Sans" w:hAnsi="Expert Sans" w:cs="Expert Sans"/>
          <w:b/>
          <w:color w:val="000000"/>
          <w:sz w:val="19"/>
          <w:u w:val="single" w:color="000000"/>
        </w:rPr>
      </w:pPr>
      <w:r>
        <w:t xml:space="preserve">HANDOVER PROCEDURE</w:t>
      </w:r>
    </w:p>
    <w:p>
      <w:pPr>
        <w:pStyle w:val="Heading2"/>
        <w:spacing/>
        <w:ind w:left="0"/>
        <w:contextualSpacing w:val="false"/>
        <w:rPr>
          <w:rFonts w:ascii="Expert Sans" w:hAnsi="Expert Sans" w:cs="Expert Sans"/>
          <w:b/>
          <w:color w:val="000000"/>
          <w:sz w:val="19"/>
          <w:u w:color="000000"/>
        </w:rPr>
      </w:pPr>
      <w:r>
        <w:t xml:space="preserve">Pre-delivery Checks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ensure that, prior to making the ASN for a Consignment available to a Party in accordance with clause 5.1(b), such ASN correctly identifies the total quantity of Communications Hub Device Models requested in that Consignment.</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Each Party (other than the DCC) shall validate the content of an ASN provided to it against the relevant Consignment details derived from its submitted Communications Hub Order to check that the ASN correctly identifies the total quantity of Communications Hub Device Models requested in that Consignment by that Party.</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a Party identifies that the ASN is incorrect, it shall notify the DCC using contact details provided in accordance with clause 3.16. The Party shall ensure that this notification is sent to the DCC at least 5 Working Hours before the Delivery Window for that Consignment.</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the DCC receives a notification in accordance with clause 6.3, and where DCC agrees that the ASN does not reflect the Consignment, the DCC shall amend the ASN to correctly reflect the requested Consignment promptly and may propose amendments to the Delivery Date. The DCC shall notify the Party via email and via telephone of the steps that it has taken.</w:t>
      </w:r>
    </w:p>
    <w:p>
      <w:pPr>
        <w:pStyle w:val="Heading2"/>
        <w:spacing/>
        <w:ind w:left="0"/>
        <w:contextualSpacing w:val="false"/>
        <w:rPr>
          <w:rFonts w:ascii="Expert Sans" w:hAnsi="Expert Sans" w:cs="Expert Sans"/>
          <w:b/>
          <w:color w:val="000000"/>
          <w:sz w:val="19"/>
          <w:u w:color="000000"/>
        </w:rPr>
      </w:pPr>
      <w:r>
        <w:t xml:space="preserve">Delivery Changes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prior to the Delivery Date, the DCC becomes aware that it will be unable to deliver the Consignment on the specified Delivery Date, it shall notify the affected Party of the delay and explain the reasons for the delay as soon as reasonably practicable via email and telephone and shall propose amendments to the Delivery Date.</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DCC seeks to change a Delivery Date and Delivery Window in accordance with clause 6.4 or 6.5 the DCC shall list reasonable potential options for revised Delivery Dates and Delivery Windows and request a revised Delivery Date and Delivery Window from the affected Party.</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a Party is notified in accordance with clause 6.6, the Party shall indicate which one of the potential Delivery Dates and Delivery Windows it prefers, and the DCC shall update the OMS with the Party’s preferred rescheduled Delivery Date and Delivery Window for the affected Consignment.</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on or prior to the Delivery Date, the DCC considers that the Consignment will be delivered outside of the Delivery Window, the DCC shall notify the Party as soon as reasonably practicable via notification email and telephone. The DCC shall explain the reason for the delay and provide an estimate for a revised delivery time.</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the Party is not able to accept the Consignment at the revised delivery time proposed pursuant to clause 6.8, the DCC shall provide a list of reasonable potential options for revised Delivery Dates and Delivery Windows and request a revised Delivery Date and Delivery Window from the Party. The Party shall indicate which one of the potential Delivery Dates and Delivery Windows offered by the DCC it prefers, and the DCC shall update the OMS accordingly.</w:t>
      </w:r>
    </w:p>
    <w:p>
      <w:pPr>
        <w:pStyle w:val="Heading2"/>
        <w:spacing/>
        <w:ind w:left="0"/>
        <w:contextualSpacing w:val="false"/>
        <w:rPr>
          <w:rFonts w:ascii="Expert Sans" w:hAnsi="Expert Sans" w:cs="Expert Sans"/>
          <w:b/>
          <w:color w:val="000000"/>
          <w:sz w:val="19"/>
          <w:u w:color="000000"/>
        </w:rPr>
      </w:pPr>
      <w:r>
        <w:t xml:space="preserve">Unloading</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On the Delivery Date the Party shall:</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ensure that there is access for the DCC to the Delivery Location during the Delivery Window;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provide a dry receiving area large enough to receive all the pallets in the Consignment.</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When the Consignment arrives at a Party’s Delivery Location that Party shall:</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check the Delivery Note information to confirm that the Consignment matches the relevant ASN prior to unloading;</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protect the Consignment from moisture and extremes of temperature during unloading in accordance with the environmental conditions set out in Annex C of this document, and as amended from time to time;</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except where not required to do so pursuant to clause 6.12, unload pallets from the delivery vehicle;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unload the vehicle within two hours of the later of:</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the agreed Delivery Window: or</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the delayed delivery arrival time where the delivery is delayed.</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A Party:</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shall not unload pallets that are not identified on the ASN;</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may decline to unload pallets where pursuant to clause 6.18 they are going to reject a complete pallet;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may decline to unload pallets where to do so would present a health and safety risk.</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Any pallets that are not unloaded for the reasons set out in clause 6.12 of this document shall be deemed to be rejected by the relevant Party, and that Party shall provide a notification to the DCC in accordance with clause 6.20 of this document.</w:t>
      </w:r>
    </w:p>
    <w:p>
      <w:pPr>
        <w:pStyle w:val="Heading2"/>
        <w:spacing/>
        <w:ind w:left="0"/>
        <w:contextualSpacing w:val="false"/>
        <w:rPr>
          <w:rFonts w:ascii="Expert Sans" w:hAnsi="Expert Sans" w:cs="Expert Sans"/>
          <w:b/>
          <w:color w:val="000000"/>
          <w:sz w:val="19"/>
          <w:u w:color="000000"/>
        </w:rPr>
      </w:pPr>
      <w:r>
        <w:t xml:space="preserve">Consignment Reconciliation</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Following unloading, and without removing any packaging or breaking any security seals on the delivered pallets or Communications Hubs, the Party shall take reasonable steps to:</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scan or visually inspect the label on each unloaded pallet, and confirm that the</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pallet identifier;</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OMS Order Reference;</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Consignment reference; and</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any carton identifiers that are visible,</w:t>
      </w:r>
    </w:p>
    <w:p>
      <w:pPr>
        <w:pStyle w:val="Normal"/>
        <w:spacing/>
        <w:ind w:left="900"/>
        <w:contextualSpacing w:val="false"/>
        <w:rPr>
          <w:rFonts w:ascii="Expert Sans" w:hAnsi="Expert Sans" w:cs="Expert Sans"/>
          <w:color w:val="000000"/>
          <w:sz w:val="19"/>
          <w:u w:color="000000"/>
        </w:rPr>
      </w:pPr>
      <w:r>
        <w:t xml:space="preserve"> match those shown on the ASN; and </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verify that the quantity of cartons on each pallet matches the quantity shown on the ASN.</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Party shall sign the Delivery Note to confirm completion of delivery prior to the delivery vehicle departing the Delivery Location.</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If the Party is aware of any discrepancies that exist between the pallets or cartons of Communications Hubs unloaded and the information contained within the ASN or the Delivery Note, the Party shall note this on the Delivery Note prior to signing it.</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ensure that the Party is provided with a hard copy of the signed Delivery Note as proof of delivery prior to the delivery vehicle leaving the Delivery Location.</w:t>
      </w:r>
    </w:p>
    <w:p>
      <w:pPr>
        <w:pStyle w:val="Heading2"/>
        <w:spacing/>
        <w:ind w:left="0"/>
        <w:contextualSpacing w:val="false"/>
        <w:rPr>
          <w:rFonts w:ascii="Expert Sans" w:hAnsi="Expert Sans" w:cs="Expert Sans"/>
          <w:b/>
          <w:color w:val="000000"/>
          <w:sz w:val="19"/>
          <w:u w:color="000000"/>
        </w:rPr>
      </w:pPr>
      <w:r>
        <w:t xml:space="preserve">Visual Inspection</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In addition to the right to reject pursuant to Section F6.9 (a) to (c), a Party shall reject a complete pallet where any of the following is identified: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heat or smoke damage to the external wrapping or packaging;</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evidence of tampering or interference with any packaging tamper seals; or</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damage, which is estimated to affect more than 50% of the cartons on that pallet as a result of:</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fork lift truck/handling damage or outer-wrapping damage where there are notable signs of packaging or product damage such as crushing, puncturing or scraping;</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water ingress, or other liquid or chemical damage; or</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signs of infestation by pests or mould.</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Pursuant to Section F6.9 (d), a Party receiving a Consignment may reject individual damaged cartons where it has not rejected the whole pallet as set out in clause 6.18.</w:t>
      </w:r>
    </w:p>
    <w:p>
      <w:pPr>
        <w:pStyle w:val="Heading2"/>
        <w:spacing/>
        <w:ind w:left="0"/>
        <w:contextualSpacing w:val="false"/>
        <w:rPr>
          <w:rFonts w:ascii="Expert Sans" w:hAnsi="Expert Sans" w:cs="Expert Sans"/>
          <w:b/>
          <w:color w:val="000000"/>
          <w:sz w:val="19"/>
          <w:u w:color="000000"/>
        </w:rPr>
      </w:pPr>
      <w:r>
        <w:t xml:space="preserve">Delivery Confirmation Procedure</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Pursuant to Section F6.7, a Party shall provide confirmation of whether or not a delivery of Communications Hubs Products has been made in compliance with the order by notifying the DCC via the OMS using either the CH Ordering or the CH Delivery and Returns profile. Such notification shall include details of any pallets or where applicable, individual cartons of Communications Hubs that are rejected, and provide the following:</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OMS Order Reference;</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Consignment reference;</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where a complete pallet is rejected:</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the pallet identifier;</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quantity of cartons on the pallet; and</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a description of the reason for rejection as listed in clause 6.21;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where a carton is rejected that is not part of a complete pallet:</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carton identifier; and</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a description of the reason for rejection as listed in clause 6.21.</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For the purposes of the notification under clause 6.20, the reason for rejection of all or part of a Consignment is one of those listed in Section F6.9 (a) to (c), or one of the following:</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pallet not unloaded for the reasons set out in clause 6.12;</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pallet rejected in accordance with clause 6.13;</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missing pallet from the Consignment as unloaded;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pallet not identified within the Party’s ASN for that Consignment;</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pallet rejected in accordance with clause 6.18;</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carton missing from the Consignment as unloaded;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carton not identified within the Party’s ASN for that Consignment; or</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carton rejected in accordance with clause 6.19.</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A Party may only reject whole cartons of Communications Hubs.</w:t>
      </w:r>
    </w:p>
    <w:p>
      <w:pPr>
        <w:pStyle w:val="Heading2"/>
        <w:spacing/>
        <w:ind w:left="0"/>
        <w:contextualSpacing w:val="false"/>
        <w:rPr>
          <w:rFonts w:ascii="Expert Sans" w:hAnsi="Expert Sans" w:cs="Expert Sans"/>
          <w:b/>
          <w:color w:val="000000"/>
          <w:sz w:val="19"/>
          <w:u w:color="000000"/>
        </w:rPr>
      </w:pPr>
      <w:r>
        <w:t xml:space="preserve">Rejected Delivery Return Procedure</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Following the receipt of a notification via the OMS in accordance with clause 6.20 of this document, the DCC shall notify the Party via an email to all OMS Accounts associated with that Party, that a Delivery Issues Report Notification (DIRN) for rejected Communications Hubs is available via the OMS, or include the DIRN within the email notification, within one Working Day. The DIRN shall contain the following:</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a unique DIRN reference;</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date and time for collecting the Communications Hubs to be returned which shall be within five Working Days of the receipt of the notification.</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the Party is unable to accommodate the collection date and time specified in the DIRN, it shall notify the DCC within one Working Day of receipt of the notification in accordance with clause 6.23 using the contact details published via the OMS for this purpose, and the DCC shall list reasonable potential options for revised collection dates and times and request a revised collection date and time from the Party, and that Party shall notify the DCC using the contact details published via the OMS for this purpose of its preferred collection date and time from the options presented.</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make a printable DIRN label available via the CH Ordering System for each unique DIRN reference within one Working Day of either:</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receipt of the notification of rejection in accordance with clause 6.20; or</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notification by the Party of its preferred collection date and time in accordance with clause 6.24.</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Parties shall ensure that rejected Communications Hubs are packaged in the cartons in which they were originally received and loaded so as not to exceed the maximum number of Communications Hubs per layer and layers per pallet as set out in Annex B of this document. The Party shall print and securely attach the DIRN label to the outside of each complete pallet or where the pallet is not complete on the outside of each carton that is to be returned.</w:t>
      </w:r>
    </w:p>
    <w:p>
      <w:pPr>
        <w:pStyle w:val="Heading2"/>
        <w:spacing/>
        <w:ind w:left="0"/>
        <w:contextualSpacing w:val="false"/>
        <w:rPr>
          <w:rFonts w:ascii="Expert Sans" w:hAnsi="Expert Sans" w:cs="Expert Sans"/>
          <w:b/>
          <w:color w:val="000000"/>
          <w:sz w:val="19"/>
          <w:u w:color="000000"/>
        </w:rPr>
      </w:pPr>
      <w:r>
        <w:t xml:space="preserve">Rejected Delivery Return Handover Procedure</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When the collection vehicle arrives at a Party’s Delivery Location, that Party shall:</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load the vehicle within two hours of the collection time; or</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load the vehicle within two hours of the time that the collection vehicle arrives at the Delivery Location, where the delivery vehicle arrives within two hours of the collection time and the arrival time is during Working Hours and where the Party can reasonably be expected to have completed loading during Working Hours;</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take reasonable steps to load the vehicle within two hours where the arrival time is later than two hours of the collection time and the arrival time is during Working Hours and where the Party can reasonably be expected to have completed loading during Working Hours;</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during loading, protect the goods from moisture and extremes of temperature in accordance with the environmental conditions set out in Annex C of this document, and as amended from time to time;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only load pallets or cartons with IDs that are included on the DIRN and that have a valid DIRN label attached onto the collection vehicle.</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it is not possible to fulfil the collection and the DCC (or a Party) seeks to rearrange a collection date and collection window, the DCC shall list reasonable potential options for revised collection dates and collection windows and request a revised collection date and collection window from the affected Party. The Party shall choose a revised date and time from the options provided.</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requested to do so the DCC shall sign the Party’s collection note to confirm completion of collection prior to the collection vehicle departing the Delivery Location and the Party may provide a hard copy of the collection note to the DCC prior to the collection vehicle leaving the Delivery Location.</w:t>
      </w:r>
    </w:p>
    <w:p>
      <w:pPr>
        <w:pStyle w:val="Heading2"/>
        <w:spacing/>
        <w:ind w:left="0"/>
        <w:contextualSpacing w:val="false"/>
        <w:rPr>
          <w:rFonts w:ascii="Expert Sans" w:hAnsi="Expert Sans" w:cs="Expert Sans"/>
          <w:b/>
          <w:color w:val="000000"/>
          <w:sz w:val="19"/>
          <w:u w:color="000000"/>
        </w:rPr>
      </w:pPr>
      <w:r>
        <w:t xml:space="preserve">Delivery of Replacement Communications Hubs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Pursuant to Section F6.13, where a Party notifies the DCC of rejection for non- compliance of all or part of a Consignment in accordance with clause 6.20 of this document, the DCC shall by the next Working Day provide to the Party a list of reasonable potential options for revised Delivery Dates and Delivery Windows in respect of replacement goods and request a revised Delivery Date and Delivery Window from the Party. The Party shall indicate which one of the potential Delivery Dates and Delivery Windows offered by the DCC it prefers, and the DCC shall update the OMS accordingly.</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Following the receipt of the DCC notification in accordance with clause 6.30, the replacement goods shall be treated as if a Consignment being delivered as part of a Valid Communications Hub Order and Sections 5 and 6 of this document shall apply accordingly.</w:t>
      </w:r>
    </w:p>
    <w:p>
      <w:pPr>
        <w:pStyle w:val="Heading1"/>
        <w:numPr>
          <w:ilvl w:val="0"/>
          <w:numId w:val="9"/>
        </w:numPr>
        <w:spacing/>
        <w:ind w:left="700" w:hanging="700"/>
        <w:contextualSpacing w:val="false"/>
        <w:rPr>
          <w:rFonts w:ascii="Expert Sans" w:hAnsi="Expert Sans" w:cs="Expert Sans"/>
          <w:b/>
          <w:color w:val="000000"/>
          <w:sz w:val="19"/>
          <w:u w:val="single" w:color="000000"/>
        </w:rPr>
      </w:pPr>
      <w:r>
        <w:t xml:space="preserve">HANDOVER PROCEDURE – SPECIAL INSTALLATION MESH COMMUNICATIONS HUBS (2G/3G SOUTH AND 2G/3G CENTRAL)</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the DCC is in attendance at a premises in accordance with the special installations and modifications procedure as described in the CH Installation and Maintenance Support Materials, the DCC shall, subject to Section F7.4A(b), provide the Party with such Special Installation Mesh Communications Hubs as are required to complete the installation.</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provide Special Installation Mesh Communications Hubs in individual packaging as described in Annex D of this document.</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On receipt of a Special Installation Mesh Communications Hub, the Party shall undertake a visual inspection of the device packaging. In addition to the right to reject pursuant to Section F7.4A, a Party shall reject a Special Installation Mesh Communications Hub where any of the following is identified: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heat or smoke damage to the external packaging;</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evidence of tampering or interference with any packaging tamper seals; or</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other damage, which may be reasonably identified as a result of:</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handling damage or outer-wrapping damage where there are notable signs of packaging or product damage such as crushing, puncturing or scraping;</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water ingress, or other liquid or chemical damage; or</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signs of infestation by pests or mould.</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also make available any aerial that it plans to install with the Special Installation Mesh Communications Hub for inspection by the Party. This shall include any of the following variants (T1 Aerial Type, T2 Aerial Type, T3 Aerial Type, M1 Aerial Type and M2 Aerial Type) as deemed necessary.</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completion of hand over of the Special Installation Mesh Communications Hub for the purposes of Section F7.4A (c), shall be deemed to have occurred following the inspection and acceptance of the Special Installation Mesh Communications Hub by the Party.</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In the event that a Special Installation Mesh Communications Hub is rejected and the DCC is in attendance and where the Party wishes to hand back the Special Installation Mesh Communications Hub the DCC shall accept the rejected Special Installation Mesh Communications Hub and shall provide a replacement immediately, subject to Section F7.4A(b). In the event that the Supplier considers that any of the aerials provided by the DCC is damaged and requests a replacement, the DCC shall make available a replacement for inspection.</w:t>
      </w:r>
    </w:p>
    <w:p>
      <w:pPr>
        <w:pStyle w:val="Heading1"/>
        <w:numPr>
          <w:ilvl w:val="0"/>
          <w:numId w:val="9"/>
        </w:numPr>
        <w:spacing/>
        <w:ind w:left="700" w:hanging="700"/>
        <w:contextualSpacing w:val="false"/>
        <w:rPr>
          <w:rFonts w:ascii="Expert Sans" w:hAnsi="Expert Sans" w:cs="Expert Sans"/>
          <w:b/>
          <w:color w:val="000000"/>
          <w:sz w:val="19"/>
          <w:u w:val="single" w:color="000000"/>
        </w:rPr>
      </w:pPr>
      <w:r>
        <w:t xml:space="preserve">COMMUNICATIONS HUB STORAGE AND TRANSIT REQUIREMENTS</w:t>
      </w:r>
    </w:p>
    <w:p>
      <w:pPr>
        <w:pStyle w:val="Heading2"/>
        <w:spacing/>
        <w:ind w:left="0"/>
        <w:contextualSpacing w:val="false"/>
        <w:rPr>
          <w:rFonts w:ascii="Expert Sans" w:hAnsi="Expert Sans" w:cs="Expert Sans"/>
          <w:b/>
          <w:color w:val="000000"/>
          <w:sz w:val="19"/>
          <w:u w:color="000000"/>
        </w:rPr>
      </w:pPr>
      <w:r>
        <w:t xml:space="preserve">Storage Conditions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Parties shall ensure that whilst the Party is in possession of the Communications Hub, Communications Hubs shall be handled, stored and delivered in accordance with the environmental conditions detailed in Annex C of this document.</w:t>
      </w:r>
    </w:p>
    <w:p>
      <w:pPr>
        <w:pStyle w:val="Heading2"/>
        <w:spacing/>
        <w:ind w:left="0"/>
        <w:contextualSpacing w:val="false"/>
        <w:rPr>
          <w:rFonts w:ascii="Expert Sans" w:hAnsi="Expert Sans" w:cs="Expert Sans"/>
          <w:b/>
          <w:color w:val="000000"/>
          <w:sz w:val="19"/>
          <w:u w:color="000000"/>
        </w:rPr>
      </w:pPr>
      <w:r>
        <w:t xml:space="preserve">Transit to and from Consumer Premises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Parties shall ensure that when transporting Communications Hubs, they meet the specifications as described in Annex D.1.1 and D.1.2 of this document.</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Parties shall take reasonable steps to install Communications Hubs from stock on a ‘first-in-first out’ basis such that Communications Hubs are not held in storage for longer than is necessary.</w:t>
      </w:r>
    </w:p>
    <w:p>
      <w:pPr>
        <w:pStyle w:val="Heading1"/>
        <w:numPr>
          <w:ilvl w:val="0"/>
          <w:numId w:val="9"/>
        </w:numPr>
        <w:spacing/>
        <w:ind w:left="700" w:hanging="700"/>
        <w:contextualSpacing w:val="false"/>
        <w:jc w:val="left"/>
        <w:rPr>
          <w:rFonts w:ascii="Expert Sans" w:hAnsi="Expert Sans" w:cs="Expert Sans"/>
          <w:b/>
          <w:color w:val="000000"/>
          <w:sz w:val="19"/>
          <w:u w:val="single" w:color="000000"/>
        </w:rPr>
      </w:pPr>
      <w:r>
        <w:t xml:space="preserve">COMMUNICATIONS HUB TRANSFER</w:t>
      </w:r>
    </w:p>
    <w:p>
      <w:pPr>
        <w:pStyle w:val="Heading2"/>
        <w:spacing/>
        <w:ind w:left="0"/>
        <w:contextualSpacing w:val="false"/>
        <w:jc w:val="left"/>
        <w:rPr>
          <w:rFonts w:ascii="Expert Sans" w:hAnsi="Expert Sans" w:cs="Expert Sans"/>
          <w:b/>
          <w:color w:val="000000"/>
          <w:sz w:val="19"/>
          <w:u w:color="000000"/>
        </w:rPr>
      </w:pPr>
      <w:r>
        <w:t xml:space="preserve">Communications Hub Transfer Request</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Following receipt of a Communications Hub Transfer Request in accordance with Section F6A, the DCC shall notify via email the following information:</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a unique reference for the Communication Hub Transfer Request</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the associated date which shall be where a Communications Hub Transfer Request has been submitted by a Party, the date of submission.</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Where a Party notifies the DCC of Communications Hubs available to transfer in accordance with Section F6A.4, the Party shall:</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verify that the SMI Status of the Communications Hubs is ‘pending’;</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specify the CHF Identifier (EUI-64 unique number) for each available Communications Hub;</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provide the following information for each Transfer Location:</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the full delivery address;</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operating hours; and</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the name, email address, and telephone number for a nominated contact in relation to Communications Hub Transfers.</w:t>
      </w:r>
    </w:p>
    <w:p>
      <w:pPr>
        <w:pStyle w:val="Heading2"/>
        <w:spacing/>
        <w:ind w:left="0"/>
        <w:contextualSpacing w:val="false"/>
        <w:jc w:val="left"/>
        <w:rPr>
          <w:rFonts w:ascii="Expert Sans" w:hAnsi="Expert Sans" w:cs="Expert Sans"/>
          <w:b/>
          <w:color w:val="000000"/>
          <w:sz w:val="19"/>
          <w:u w:color="000000"/>
        </w:rPr>
      </w:pPr>
      <w:r>
        <w:t xml:space="preserve">Transfer Dates and Time Amendments</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Following acceptance of a Communications Hub Transfer Request, the transferring Party shall specify a Transfer Window. Such Transfer Window shall be submitted to the DCC via email.</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Following acceptance of a Communications Hub Transfer Request, either of the requesting Party or the transferring Party may request amendments to the Transfer Date or Transfer Window up to 30 days prior to the original Transfer Date. Such requests shall be submitted to the DCC via email.</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Any request by a Party for an amendment pursuant to clause 9.4, is subject to the following restrictions:</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the revised Transfer Date must be a Working Day within five days of the original Transfer Date; and</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the revised Transfer Window must be within Working Hours.</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Following receipt of a notice or request under Clause 9.4 or 9.5, the DCC shall notify the other Party via email and that Party shall respond by emailing indicating (at its discretion) whether the Transfer Date or Transfer Window is:</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accepted;</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rejected; or</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rejected subject to a counterproposal.</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The DCC shall confirm acceptance, rejection or rejection and counterproposal to the other Party as soon as reasonably practical and in any event within five Working Days of the request having been made.</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Where pursuant to clause 9.6 the DCC confirms to a Party that a change to the Transfer Date or Transfer Window is accepted, the requesting Party shall be obliged to collect the Communications Hub Transfer in accordance with those updated instructions.</w:t>
      </w:r>
    </w:p>
    <w:p>
      <w:pPr>
        <w:pStyle w:val="Heading2"/>
        <w:spacing/>
        <w:ind w:left="0"/>
        <w:contextualSpacing w:val="false"/>
        <w:jc w:val="left"/>
        <w:rPr>
          <w:rFonts w:ascii="Expert Sans" w:hAnsi="Expert Sans" w:cs="Expert Sans"/>
          <w:b/>
          <w:color w:val="000000"/>
          <w:sz w:val="19"/>
          <w:u w:color="000000"/>
        </w:rPr>
      </w:pPr>
      <w:r>
        <w:t xml:space="preserve">Transfer Documentation and Packaging</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At least two Working Days prior to the Transfer Date, the DCC shall:</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notify the relevant Parties via email that an ASN for that Communications Hub Transfer is available for download via the DCC SharePoint; and</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ensure that the ASN is available for both transferring Parties to download from SharePoint in a Comma Separated Values (CSV) file format.</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The DCC shall ensure that the content of this CSV file is such that:</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the first row contains the column headings for each data item;</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the first column in each subsequent row contains the unique CHF Identifier for a Communications Hub, with all other data items in that row being associated to that CHF Identifier;</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the column headings contain the information listed under the header Advanced Shipment Notification in Annex A of this document for the relevant Region;</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fields shall be comma-separated;</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fields shall only contain ASCII characters;</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text fields shall be enclosed with opening and closing double quotation marks, but no quotation marks shall be used in date and numeric fields;</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a (double) quote character within a text field must be represented by two (double) quote characters;</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blank fields shall not contain characters other than opening and closing double quotation marks for text fields; and</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records shall be terminated with a line feed (ASCII 10) character.</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The DCC shall provide printable labels via SharePoint at least two Working Days prior to the Transfer Date to the Party transferring Communications Hubs to allow the Party to label each carton and pallet with identification information as listed under the columns titles “Carton Labels” and “Pallet Labels” in Annex A of this document.</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The Party transferring Communications Hubs shall ensure a hard copy of the Transfer Note is provided to the requesting Party on collection of the Communications Hubs from the Transfer Location.</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The Party transferring Communications Hubs shall ensure that all Communications Hub transferred are in packaging of equivalent standard to that in which a Communications Hub of that Device Model was originally packaged, not exceeding the maximum number of Communications Hubs per carton and cartons per pallet set out in Annex B of this document.</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The Party transferring Communications Hubs shall ensure that:</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cartons are loaded onto pallets of the relevant dimensions for a WAN Variant as set out in Annex B of this document;</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pallets are wrapped such that cartons are safely secured for transit, and that pallet and carton labelling is visible through the wrapping materials; and</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pallets are packed so as not to exceed the maximum specifications as set out in Annex B of this document.</w:t>
      </w:r>
    </w:p>
    <w:p>
      <w:pPr>
        <w:pStyle w:val="Heading2"/>
        <w:spacing/>
        <w:ind w:left="0"/>
        <w:contextualSpacing w:val="false"/>
        <w:jc w:val="left"/>
        <w:rPr>
          <w:rFonts w:ascii="Expert Sans" w:hAnsi="Expert Sans" w:cs="Expert Sans"/>
          <w:b/>
          <w:color w:val="000000"/>
          <w:sz w:val="19"/>
          <w:u w:color="000000"/>
        </w:rPr>
      </w:pPr>
      <w:r>
        <w:t xml:space="preserve">Pre-transfer Checks</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The DCC shall ensure that, prior to making the ASN for a Communications Hub Transfer available to the requesting Party in accordance with clause 9.9(b), such ASN correctly identifies the total quantity of Communications Hub Device Models requested.</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Each of the requesting Party and the transferring Party shall validate the content of an ASN provided against the relevant Communications Hub Transfer details derived from its submitted Communications Hub Transfer Request to check the ASN correctly identifies the total quantity of Communications Hub Device Models requested.</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Where a Party identifies that the ASN is incorrect, it shall notify the DCC using the contact details provided in accordance with clause 9.2. The Party shall ensure that this notification is sent to the DCC at least 5 Working Hours before the Transfer Window for that transfer.</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Where the DCC receives a notification in accordance with clause 9.17 and where the DCC agrees that the ASN does not reflect the Communications Hub Transfer, the DCC shall amend the ASN to correctly reflect the requested Communications Hub Transfer and may propose amendments to the Transfer Date. The DCC shall notify the Party via email and via telephone of the steps that it has taken.</w:t>
      </w:r>
    </w:p>
    <w:p>
      <w:pPr>
        <w:pStyle w:val="Heading2"/>
        <w:spacing/>
        <w:ind w:left="0"/>
        <w:contextualSpacing w:val="false"/>
        <w:jc w:val="left"/>
        <w:rPr>
          <w:rFonts w:ascii="Expert Sans" w:hAnsi="Expert Sans" w:cs="Expert Sans"/>
          <w:b/>
          <w:color w:val="000000"/>
          <w:sz w:val="19"/>
          <w:u w:color="000000"/>
        </w:rPr>
      </w:pPr>
      <w:r>
        <w:t xml:space="preserve">Transfer Changes</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Where, prior to the Transfer Date, a requesting Party becomes aware that it will be unable to collect the Communications Hubs on the specified Transfer Date, it shall notify the DCC of the delay and explain the reasons for the delay as soon as reasonably practicable via email and via telephone and shall propose amendments to the Transfer Date.</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Where a Party seeks to change a Transfer Date in accordance with clause 9.19 the Party shall list reasonable potential options for revised Transfer Dates and request a revised Transfer Date from the DCC.</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Upon receipt of a notification in accordance with clause 9.19 and 9.20, the DCC shall notify the transferring Party providing the list of potential options for revised Transfer Dates.</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Where the transferring Party is notified in accordance with clause 9.21, the Party shall indicate which one of the potential Transfer Dates it prefers, and the DCC shall update all affected Parties with the preferred rescheduled Transfer Date via email.</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Where, on or prior to the Transfer Date, a Party considers that the Communications Hub Transfer will be collected outside of the Transfer Window, the Party shall notify the DCC as soon as reasonably practicable via notification email and telephone. The Party shall explain the reason for the delay and provide an estimate for a revised delivery time.</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Upon receipt of a notification in accordance with clause 9.23, the DCC shall notify the affected Party providing all notified information.</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Where the affected Party is not able to accept the Communications Hub Transfer at the revised transfer time proposed pursuant to 9.23, the DCC shall provide a list of reasonable potential options for revised Transfer Dates and Transfer Windows and request a revised Transfer Date and Transfer Window from the Party. The Party shall indicate which one of the potential Transfer Dates and Transfer Windows offered it prefers, and the DCC shall update all affected Parties via email accordingly.</w:t>
      </w:r>
    </w:p>
    <w:p>
      <w:pPr>
        <w:pStyle w:val="Heading2"/>
        <w:spacing/>
        <w:ind w:left="0"/>
        <w:contextualSpacing w:val="false"/>
        <w:jc w:val="left"/>
        <w:rPr>
          <w:rFonts w:ascii="Expert Sans" w:hAnsi="Expert Sans" w:cs="Expert Sans"/>
          <w:b/>
          <w:color w:val="000000"/>
          <w:sz w:val="19"/>
          <w:u w:color="000000"/>
        </w:rPr>
      </w:pPr>
      <w:r>
        <w:t xml:space="preserve">Loading of Transfer</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On the Transfer Date the transferring Party shall:</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ensure that there is access for the requesting Party to the Transfer Location during the Transfer Window; and</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provide a dry receiving area large enough to load all the pallets in the Communications Hub Transfer.</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When the requesting Party arrives at a Party’s Transfer Location that Party shall:</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check the Transfer Note information to confirm that the Communications Hub Transfer matches the relevant ASN prior to loading;</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undertake a visual inspection of the Communications Hubs in accordance with clause 9.34;</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protect the Communications Hubs from moisture and extremes of temperature during loading in accordance with the environmental conditions set out in Annex C of this document, and as amended from time to time;</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except where not required to do so pursuant to clause 9.28, load pallets from the Transfer Location; and</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load the vehicle:</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within the agreed Transfer Window: or</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within two hours of the delayed transfer arrival time where the transfer is delayed and notified under clause 9.22.</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A requesting Party:</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shall not load pallets that are not identified on the ASN;</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shall decline to load pallets where pursuant to clause 9.34 they are going to reject a complete pallet; and</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shall decline to load pallets where to do so would present a health and safety risk.</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Any pallets that are not loaded for the reasons set out in clause 9.28 of this document shall be deemed to be rejected by the relevant Party, and that Party shall provide a notification to the DCC in accordance with clause 9.36 of this document.</w:t>
      </w:r>
    </w:p>
    <w:p>
      <w:pPr>
        <w:pStyle w:val="Heading2"/>
        <w:spacing/>
        <w:ind w:left="0"/>
        <w:contextualSpacing w:val="false"/>
        <w:jc w:val="left"/>
        <w:rPr>
          <w:rFonts w:ascii="Expert Sans" w:hAnsi="Expert Sans" w:cs="Expert Sans"/>
          <w:b/>
          <w:color w:val="000000"/>
          <w:sz w:val="19"/>
          <w:u w:color="000000"/>
        </w:rPr>
      </w:pPr>
      <w:r>
        <w:t xml:space="preserve">Transfer Reconciliation</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Following loading, and without removing any packaging or breaking any security seals on the collected pallets or Communications Hubs, the requesting Party shall take reasonable steps to:</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scan or visually inspect the label on each loaded pallet, and confirm that the</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pallet identifier;</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Communications Hub Transfer reference; and</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any carton identifiers that are visible,</w:t>
      </w:r>
    </w:p>
    <w:p>
      <w:pPr>
        <w:pStyle w:val="Normal"/>
        <w:spacing/>
        <w:ind w:left="900"/>
        <w:contextualSpacing w:val="false"/>
        <w:jc w:val="left"/>
        <w:rPr>
          <w:rFonts w:ascii="Expert Sans" w:hAnsi="Expert Sans" w:cs="Expert Sans"/>
          <w:color w:val="000000"/>
          <w:sz w:val="19"/>
          <w:u w:color="000000"/>
        </w:rPr>
      </w:pPr>
      <w:r>
        <w:t xml:space="preserve">match those shown on the ASN; and</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verify that the quantity of cartons on each pallet matches the quantity shown on the ASN.</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Each Party shall sign the Transfer Note to confirm completion of collection prior to the collection vehicle departing the Transfer Location.</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If a Party is aware of any discrepancies that exist between the pallets or cartons of Communications Hubs loaded and the information contained within the ASN or the Transfer Note, the Party shall note this on the Transfer Note prior to signing it.</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The transferring Party shall ensure that the requesting Party is provided with a hard copy of the signed Transfer Note as proof of collection prior to the collection vehicle leaving the Transfer Location.</w:t>
      </w:r>
    </w:p>
    <w:p>
      <w:pPr>
        <w:pStyle w:val="Heading2"/>
        <w:spacing/>
        <w:ind w:left="0"/>
        <w:contextualSpacing w:val="false"/>
        <w:jc w:val="left"/>
        <w:rPr>
          <w:rFonts w:ascii="Expert Sans" w:hAnsi="Expert Sans" w:cs="Expert Sans"/>
          <w:b/>
          <w:color w:val="000000"/>
          <w:sz w:val="19"/>
          <w:u w:color="000000"/>
        </w:rPr>
      </w:pPr>
      <w:r>
        <w:t xml:space="preserve">Transfer Visual Inspection</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In addition to the right to reject pursuant to Section F6A.15, a Party shall reject a complete pallet where any of the following is identified:</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heat or smoke damage to the external wrapping or packaging;</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evidence of tampering or interference with any packaging tamper seals; or</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damage, which is estimated to affect more than 50% of the cartons on that pallet as a result of:</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fork lift truck/handling damage or outer-wrapping damage where there are notable signs of packaging or product damage such as crushing, puncturing or scraping;</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water ingress, or other liquid or chemical damage; or</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signs of infestation by pests or mould.</w:t>
      </w:r>
    </w:p>
    <w:p>
      <w:pPr>
        <w:pStyle w:val="Normal"/>
        <w:numPr>
          <w:ilvl w:val="1"/>
          <w:numId w:val="9"/>
        </w:numPr>
        <w:spacing w:after="0" w:afterLines="0"/>
        <w:ind w:left="1000" w:hanging="700"/>
        <w:contextualSpacing w:val="false"/>
        <w:rPr>
          <w:rFonts w:ascii="Expert Sans" w:hAnsi="Expert Sans" w:cs="Expert Sans"/>
          <w:color w:val="000000"/>
          <w:sz w:val="19"/>
          <w:u w:color="000000"/>
        </w:rPr>
      </w:pPr>
      <w:r>
        <w:t xml:space="preserve">The requesting Party may reject individual damaged cartons where it has not rejected the whole pallet as set out in clause 9.34.</w:t>
      </w:r>
    </w:p>
    <w:p>
      <w:pPr>
        <w:pStyle w:val="Normal"/>
        <w:spacing w:before="0" w:beforeLines="0"/>
        <w:ind w:left="1000"/>
        <w:contextualSpacing w:val="false"/>
        <w:jc w:val="left"/>
        <w:rPr>
          <w:rFonts w:ascii="Expert Sans" w:hAnsi="Expert Sans" w:cs="Expert Sans"/>
          <w:color w:val="000000"/>
          <w:sz w:val="19"/>
          <w:u w:color="000000"/>
        </w:rPr>
      </w:pPr>
      <w:r>
        <w:t xml:space="preserve"/>
      </w:r>
    </w:p>
    <w:p>
      <w:pPr>
        <w:pStyle w:val="Heading2"/>
        <w:spacing/>
        <w:ind w:left="0"/>
        <w:contextualSpacing w:val="false"/>
        <w:jc w:val="left"/>
        <w:rPr>
          <w:rFonts w:ascii="Expert Sans" w:hAnsi="Expert Sans" w:cs="Expert Sans"/>
          <w:b/>
          <w:color w:val="000000"/>
          <w:sz w:val="19"/>
          <w:u w:color="000000"/>
        </w:rPr>
      </w:pPr>
      <w:r>
        <w:t xml:space="preserve">Transfer Confirmation Procedure</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Pursuant to Section F6A.13, a Party shall provide confirmation of whether or not a transfer of Communications Hubs has been made in compliance with the request by notifying the DCC via email. Such notification shall include details of any pallets or where applicable, individual cartons of Communications Hubs that are rejected, and provide the following:</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Communication Hub Transfer Request Reference;</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where a complete pallet is rejected:</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the pallet identifier;</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quantity of cartons on the pallet; and</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a description of the reason for rejection as listed in clause 9.37; and</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where a carton is rejected that is not part of a complete pallet:</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carton identifier; and</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a description of the reason for rejection as listed in clause 9.37.</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For the purposes of the notification under clause 9.36, the reason for rejection of all or part of a Communications Hub Transfer is one of those listed in Section F6A.15, or one of the following:</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pallet not loaded for the reasons set out in clause 9.28;</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pallet rejected in accordance with clause 9.29;</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missing pallet from the Communications Hub Transfer as loaded;</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pallet not identified within the Party’s ASN for that Communications Hub Transfer;</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pallet rejected in accordance with clause 9.34;</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carton missing from the Communications Hub Transfer as loaded;</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carton not identified within the Party’s ASN for that Communication Hub Transfer; or</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carton rejected in accordance with clause 9.35.</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A Party may only reject whole cartons of Communications Hubs.</w:t>
      </w:r>
    </w:p>
    <w:p>
      <w:pPr>
        <w:pStyle w:val="Heading1"/>
        <w:numPr>
          <w:ilvl w:val="0"/>
          <w:numId w:val="9"/>
        </w:numPr>
        <w:spacing/>
        <w:ind w:left="700" w:hanging="700"/>
        <w:contextualSpacing w:val="false"/>
        <w:rPr>
          <w:rFonts w:ascii="Expert Sans" w:hAnsi="Expert Sans" w:cs="Expert Sans"/>
          <w:b/>
          <w:color w:val="000000"/>
          <w:sz w:val="19"/>
          <w:u w:val="single" w:color="000000"/>
        </w:rPr>
      </w:pPr>
      <w:r>
        <w:t xml:space="preserve">VARIATIONS TO CLAUSES 3-9 FOR THE PURPOSES OF 4G </w:t>
      </w:r>
      <w:ins w:author="Someone" w:id="33">
        <w:r>
          <w:t xml:space="preserve">NORTH/</w:t>
        </w:r>
      </w:ins>
      <w:r>
        <w:t xml:space="preserve">CENTRAL/SOUTH AND ADDITIONAL PROVISIONS IN RESPECT OF FORECASTING, ORDERING AND HANDOVER SERVICE</w:t>
      </w:r>
    </w:p>
    <w:p>
      <w:pPr>
        <w:pStyle w:val="Heading2"/>
        <w:spacing/>
        <w:ind w:left="300"/>
        <w:contextualSpacing w:val="false"/>
        <w:rPr>
          <w:rFonts w:ascii="Expert Sans" w:hAnsi="Expert Sans" w:cs="Expert Sans"/>
          <w:b/>
          <w:color w:val="000000"/>
          <w:sz w:val="19"/>
          <w:u w:color="000000"/>
        </w:rPr>
      </w:pPr>
      <w:r>
        <w:t xml:space="preserve">General</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This Clause 10 only applies in respect of Communications Hubs for 4G </w:t>
      </w:r>
      <w:ins w:author="Someone" w:id="34">
        <w:r>
          <w:t xml:space="preserve">North/</w:t>
        </w:r>
      </w:ins>
      <w:r>
        <w:t xml:space="preserve">Central/South. The DCC shall use the contact details associated with the OMS Accounts for 2G/3G Central</w:t>
      </w:r>
      <w:ins w:author="Someone" w:id="35">
        <w:r>
          <w:t xml:space="preserve"> and LRR North</w:t>
        </w:r>
      </w:ins>
      <w:r>
        <w:t xml:space="preserve"> for each Party</w:t>
      </w:r>
      <w:ins w:author="Someone" w:id="36">
        <w:r>
          <w:t xml:space="preserve"> (and where the contact details for each OMS</w:t>
        </w:r>
      </w:ins>
      <w:r>
        <w:t xml:space="preserve"> </w:t>
      </w:r>
      <w:ins w:author="Someone" w:id="37">
        <w:r>
          <w:t xml:space="preserve">Account are different, the DCC shall use both contact details) </w:t>
        </w:r>
      </w:ins>
      <w:r>
        <w:t xml:space="preserve">for the purposes of communications for the purpose of clause 10. A Party can notify the DCC of any changes to the contact details for 4G </w:t>
      </w:r>
      <w:ins w:author="Someone" w:id="38">
        <w:r>
          <w:t xml:space="preserve">North/</w:t>
        </w:r>
      </w:ins>
      <w:r>
        <w:t xml:space="preserve">Central/South via email in which case the DCC shall then use those contact details. </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For 4G </w:t>
      </w:r>
      <w:ins w:author="Someone" w:id="39">
        <w:r>
          <w:t xml:space="preserve">North/</w:t>
        </w:r>
      </w:ins>
      <w:r>
        <w:t xml:space="preserve">Central/South, the CH Ordering System consists of communications via email, using the formats set out in this Clause 10. Any references in Clauses 3-9 to actions being taken via the CH Ordering Profile or CH Delivery and Returns Profile shall not apply. Any references in Clauses 3-9 to updates being conducted via the OMS shall, in the case of 4G </w:t>
      </w:r>
      <w:ins w:author="Someone" w:id="40">
        <w:r>
          <w:t xml:space="preserve">North/</w:t>
        </w:r>
      </w:ins>
      <w:r>
        <w:t xml:space="preserve">Central/South be taken to mean updates being communicated via email.</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Any references to DCC sending notifications to all OMS Accounts shall mean that, in the case of communications relating to 4G, that notifications are sent to the contact(s) specified under Clause 10.1. The DCC shall make available to each Party via the DCC SharePoint at least one contact telephone number and email address for the purposes of communications regarding 4G </w:t>
      </w:r>
      <w:ins w:author="Someone" w:id="41">
        <w:r>
          <w:t xml:space="preserve">North/</w:t>
        </w:r>
      </w:ins>
      <w:r>
        <w:t xml:space="preserve">Central/South forecasting, ordering and delivery. Where multiple contact numbers are made available, the use of any of these contact telephone numbers will be valid for these purposes.</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The DCC, in collaboration with each Party, shall take all reasonable steps to ensure that communications under this Clause 10 are sufficiently secure. </w:t>
      </w:r>
    </w:p>
    <w:p>
      <w:pPr>
        <w:pStyle w:val="Heading2"/>
        <w:spacing/>
        <w:ind w:left="300"/>
        <w:contextualSpacing w:val="false"/>
        <w:rPr>
          <w:rFonts w:ascii="Expert Sans" w:hAnsi="Expert Sans" w:cs="Expert Sans"/>
          <w:b/>
          <w:color w:val="000000"/>
          <w:sz w:val="19"/>
          <w:u w:color="000000"/>
        </w:rPr>
      </w:pPr>
      <w:r>
        <w:t xml:space="preserve">Communications Hub Forecasts</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The DCC shall ensure that a template for submitting Communications Hub Forecasts is available for Parties to download via the DCC SharePoint.</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Each Party which submits a Communications Hub Forecast shall do so by email using the template made available from time to time by the DCC.</w:t>
      </w:r>
    </w:p>
    <w:p>
      <w:pPr>
        <w:pStyle w:val="Heading2"/>
        <w:spacing/>
        <w:ind w:left="300"/>
        <w:contextualSpacing w:val="false"/>
        <w:rPr>
          <w:rFonts w:ascii="Expert Sans" w:hAnsi="Expert Sans" w:cs="Expert Sans"/>
          <w:b/>
          <w:color w:val="000000"/>
          <w:sz w:val="19"/>
          <w:u w:color="000000"/>
        </w:rPr>
      </w:pPr>
      <w:r>
        <w:t xml:space="preserve">Deemed Communications Hub Orders</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Where, the DCC deems the quantities of Communications Hubs to be included in a Communications Hub Order for a Party, all information in accordance with clauses 3.6 to 3.9 shall be notified to that Party via email notification. Communication by a Party to DCC shall be done via email. </w:t>
      </w:r>
    </w:p>
    <w:p>
      <w:pPr>
        <w:pStyle w:val="Heading2"/>
        <w:spacing/>
        <w:ind w:left="300"/>
        <w:contextualSpacing w:val="false"/>
        <w:rPr>
          <w:rFonts w:ascii="Expert Sans" w:hAnsi="Expert Sans" w:cs="Expert Sans"/>
          <w:b/>
          <w:color w:val="000000"/>
          <w:sz w:val="19"/>
          <w:u w:color="000000"/>
        </w:rPr>
      </w:pPr>
      <w:r>
        <w:t xml:space="preserve">Submitting Communications Hub Orders</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The DCC shall ensure that a template for submitting Communications Hub Orders is available for Parties to download via the DCC SharePoint.</w:t>
      </w:r>
    </w:p>
    <w:p>
      <w:pPr>
        <w:pStyle w:val="Normal"/>
        <w:numPr>
          <w:ilvl w:val="1"/>
          <w:numId w:val="9"/>
        </w:numPr>
        <w:spacing/>
        <w:ind w:left="1000" w:hanging="700"/>
        <w:contextualSpacing w:val="false"/>
        <w:jc w:val="left"/>
        <w:rPr>
          <w:rFonts w:ascii="Expert Sans" w:hAnsi="Expert Sans" w:cs="Expert Sans"/>
          <w:color w:val="000000"/>
          <w:sz w:val="19"/>
          <w:u w:color="000000"/>
        </w:rPr>
      </w:pPr>
      <w:r>
        <w:rPr>
          <w:color w:val="000000"/>
          <w:sz w:val="18"/>
          <w:u w:color="000000"/>
        </w:rPr>
        <w:t xml:space="preserve">Each Party which submits a Communications Hub Order shall do so by email using the template made available from time to time by the DCC.</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The DCC shall acknowledge receipt of a Communications Hub Order in accordance with Section F5.16(a) via email.</w:t>
      </w:r>
    </w:p>
    <w:p>
      <w:pPr>
        <w:pStyle w:val="Heading2"/>
        <w:spacing/>
        <w:ind w:left="300"/>
        <w:contextualSpacing w:val="false"/>
        <w:rPr>
          <w:rFonts w:ascii="Expert Sans" w:hAnsi="Expert Sans" w:cs="Expert Sans"/>
          <w:b/>
          <w:color w:val="000000"/>
          <w:sz w:val="19"/>
          <w:u w:color="000000"/>
        </w:rPr>
      </w:pPr>
      <w:r>
        <w:t xml:space="preserve">Order Verification and Acceptance</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The notification that the DCC is required to provide pursuant to Section F5.16 and clause 3.19 and 3.20 of this document shall include the required information in a reasonable format.</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On receipt of an estimate from the DCC via email of the applicable non-standard delivery Charge pursuant to clause 3.22, the relevant Party shall, within five Working Days, either:</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send no further email to the DCC amending its non-standard delivery request, therefore leaving the non-standard delivery order unchanged, and therefore be deemed to have agreed to pay any applicable Explicit Charges pursuant to Sections F6.17 and K7.5(k); or</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send an email to the DCC rescinding its request for the relevant Communications Hub Order via the OMS using the CH Ordering profile such that there no longer exists results in non-standard delivery instructions.</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Where a Party submits an amended Communications Hub Order pursuant to clause 10.11(a) the DCC shall provide updated Communications Hub Order information in accordance with clause 10.10 to the Party via email.</w:t>
      </w:r>
    </w:p>
    <w:p>
      <w:pPr>
        <w:pStyle w:val="Heading2"/>
        <w:spacing/>
        <w:ind w:left="300"/>
        <w:contextualSpacing w:val="false"/>
        <w:rPr>
          <w:rFonts w:ascii="Expert Sans" w:hAnsi="Expert Sans" w:cs="Expert Sans"/>
          <w:b/>
          <w:color w:val="000000"/>
          <w:sz w:val="19"/>
          <w:u w:color="000000"/>
        </w:rPr>
      </w:pPr>
      <w:r>
        <w:t xml:space="preserve">Delivery Date and Time Amendments</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Where the DCC deems a request pursuant to clause 4.5 to be a request for non-standard delivery instructions, clause 3.22 shall apply. Upon receipt of an estimate of the applicable non-standard delivery Charge, the relevant Party shall, within five Working Days, either:</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send no further email to the DCC amending its non-standard delivery request, therefore leaving the non-standard delivery order unchanged, in which case, the Party shall be deemed to have withdrawn its request for an amendment pursuant to 4.5; or</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notify the DCC of its agreement to pay any applicable Explicit Charges pursuant to Sections F6.17 and K7.5(k) and the DCC shall update the order accordingly and notify that update via email.</w:t>
      </w:r>
    </w:p>
    <w:p>
      <w:pPr>
        <w:pStyle w:val="Heading2"/>
        <w:spacing/>
        <w:ind w:left="300"/>
        <w:contextualSpacing w:val="false"/>
        <w:rPr>
          <w:rFonts w:ascii="Expert Sans" w:hAnsi="Expert Sans" w:cs="Expert Sans"/>
          <w:b/>
          <w:color w:val="000000"/>
          <w:sz w:val="19"/>
          <w:u w:color="000000"/>
        </w:rPr>
      </w:pPr>
      <w:r>
        <w:t xml:space="preserve">Delivery Documentation</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The obligations on DCC in Clause 5.1 are varied such that the DCC shall notify the relevant Party that an ASN is available via email and the DCC shall make available the ASN via the DCC SharePoint.</w:t>
      </w:r>
    </w:p>
    <w:p>
      <w:pPr>
        <w:pStyle w:val="Heading2"/>
        <w:spacing/>
        <w:ind w:left="300"/>
        <w:contextualSpacing w:val="false"/>
        <w:rPr>
          <w:rFonts w:ascii="Expert Sans" w:hAnsi="Expert Sans" w:cs="Expert Sans"/>
          <w:b/>
          <w:color w:val="000000"/>
          <w:sz w:val="19"/>
          <w:u w:color="000000"/>
        </w:rPr>
      </w:pPr>
      <w:r>
        <w:t xml:space="preserve">Delivery of Replacement Communications Hubs</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Pursuant to clause 6.30, where a Party confirms a revised Delivery Date and Delivery Window in respect of replacement goods, the DCC shall provide updated Communications Hub Order information via email accordingly.</w:t>
      </w:r>
    </w:p>
    <w:p>
      <w:pPr>
        <w:pStyle w:val="Heading1"/>
        <w:numPr>
          <w:ilvl w:val="0"/>
          <w:numId w:val="11"/>
        </w:numPr>
        <w:spacing/>
        <w:ind w:left="700" w:hanging="700"/>
        <w:contextualSpacing w:val="false"/>
        <w:rPr>
          <w:rFonts w:ascii="Expert Sans" w:hAnsi="Expert Sans" w:cs="Expert Sans"/>
          <w:b/>
          <w:color w:val="000000"/>
          <w:sz w:val="19"/>
          <w:u w:val="single" w:color="000000"/>
        </w:rPr>
      </w:pPr>
      <w:r>
        <w:t xml:space="preserve">Consignment Information</w:t>
      </w:r>
    </w:p>
    <w:p>
      <w:pPr>
        <w:pStyle w:val="Heading2"/>
        <w:numPr>
          <w:ilvl w:val="1"/>
          <w:numId w:val="11"/>
        </w:numPr>
        <w:spacing/>
        <w:ind w:left="1000" w:hanging="700"/>
        <w:contextualSpacing w:val="false"/>
        <w:rPr>
          <w:rFonts w:ascii="Expert Sans" w:hAnsi="Expert Sans" w:cs="Expert Sans"/>
          <w:b/>
          <w:color w:val="000000"/>
          <w:sz w:val="19"/>
          <w:u w:color="000000"/>
        </w:rPr>
      </w:pPr>
      <w:r>
        <w:t xml:space="preserve">Consignment labelling and information</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Table 1 below describes the information provided for each Communications Hub, each carton containing a Communications Hub and each pallet of Communications Hubs for delivery, depending upon the Region to which the associated Communications Hub Order relates. A summary of data items included in the Advance Shipment Notification and the associated Delivery Note is also provided.</w:t>
      </w:r>
    </w:p>
    <w:p>
      <w:pPr>
        <w:pStyle w:val="Normal"/>
        <w:spacing/>
        <w:ind w:left="0"/>
        <w:contextualSpacing w:val="false"/>
        <w:rPr>
          <w:rFonts w:ascii="Expert Sans" w:hAnsi="Expert Sans" w:cs="Expert Sans"/>
          <w:color w:val="000000"/>
          <w:sz w:val="19"/>
          <w:u w:color="000000"/>
        </w:rPr>
      </w:pPr>
      <w:r>
        <w:rPr>
          <w:b/>
        </w:rPr>
        <w:t xml:space="preserve">Table 1; Consignment labelling and information</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3"/>
        <w:gridCol w:w="718"/>
        <w:gridCol w:w="626"/>
        <w:gridCol w:w="947"/>
        <w:gridCol w:w="917"/>
        <w:gridCol w:w="825"/>
        <w:gridCol w:w="932"/>
        <w:gridCol w:w="703"/>
        <w:gridCol w:w="810"/>
      </w:tblGrid>
      <w:tr>
        <w:tc>
          <w:tcPr>
            <w:tcW w:w="3423" w:type="dxa"/>
            <w:shd w:fill="A6A6A6"/>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1344" w:type="dxa"/>
            <w:gridSpan w:val="2"/>
            <w:shd w:fill="A6A6A6"/>
            <w:vAlign w:val="top"/>
          </w:tcPr>
          <w:p>
            <w:pPr>
              <w:pStyle w:val="TableParagraphNormal"/>
              <w:spacing w:after="0" w:afterLines="0"/>
              <w:ind w:left="0"/>
              <w:contextualSpacing w:val="false"/>
              <w:jc w:val="center"/>
              <w:rPr>
                <w:rFonts w:ascii="Expert Sans" w:hAnsi="Expert Sans" w:cs="Expert Sans"/>
                <w:color w:val="000000"/>
                <w:sz w:val="19"/>
                <w:u w:color="000000"/>
              </w:rPr>
            </w:pPr>
            <w:ins w:author="Someone" w:id="42">
              <w:r>
                <w:rPr>
                  <w:color w:val="000000"/>
                  <w:sz w:val="19"/>
                  <w:u w:color="000000"/>
                  <w:shd w:val="clear" w:fill="A6A6A6"/>
                </w:rPr>
                <w:t xml:space="preserve">CH</w:t>
              </w:r>
            </w:ins>
            <w:del w:author="Someone" w:id="43">
              <w:r>
                <w:rPr>
                  <w:color w:val="000000"/>
                  <w:sz w:val="19"/>
                  <w:u w:color="000000"/>
                  <w:shd w:val="clear" w:fill="A6A6A6"/>
                </w:rPr>
                <w:delText xml:space="preserve">CH</w:delText>
              </w:r>
            </w:del>
          </w:p>
          <w:p>
            <w:pPr>
              <w:pStyle w:val="TableParagraphNormal"/>
              <w:spacing w:before="0" w:beforeLines="0"/>
              <w:ind w:left="0"/>
              <w:contextualSpacing w:val="false"/>
              <w:jc w:val="center"/>
              <w:rPr>
                <w:rFonts w:ascii="Expert Sans" w:hAnsi="Expert Sans" w:cs="Expert Sans"/>
                <w:color w:val="000000"/>
                <w:sz w:val="19"/>
                <w:u w:color="000000"/>
              </w:rPr>
            </w:pPr>
            <w:ins w:author="Someone" w:id="44">
              <w:r>
                <w:rPr>
                  <w:color w:val="000000"/>
                  <w:sz w:val="19"/>
                  <w:u w:color="000000"/>
                  <w:shd w:val="clear" w:fill="A6A6A6"/>
                </w:rPr>
                <w:t xml:space="preserve">Marking</w:t>
              </w:r>
            </w:ins>
            <w:del w:author="Someone" w:id="45">
              <w:r>
                <w:rPr>
                  <w:color w:val="000000"/>
                  <w:sz w:val="19"/>
                  <w:u w:color="000000"/>
                  <w:shd w:val="clear" w:fill="A6A6A6"/>
                </w:rPr>
                <w:delText xml:space="preserve">Marking</w:delText>
              </w:r>
            </w:del>
          </w:p>
        </w:tc>
        <w:tc>
          <w:tcPr>
            <w:tcW w:w="947" w:type="dxa"/>
            <w:shd w:fill="A6A6A6"/>
            <w:vAlign w:val="top"/>
          </w:tcPr>
          <w:p>
            <w:pPr>
              <w:pStyle w:val="TableParagraphNormal"/>
              <w:spacing/>
              <w:ind w:left="0"/>
              <w:contextualSpacing w:val="false"/>
              <w:jc w:val="left"/>
              <w:rPr>
                <w:rFonts w:ascii="Expert Sans" w:hAnsi="Expert Sans" w:cs="Expert Sans"/>
                <w:color w:val="000000"/>
                <w:sz w:val="19"/>
                <w:u w:color="000000"/>
              </w:rPr>
            </w:pPr>
            <w:ins w:author="Someone" w:id="46">
              <w:r>
                <w:rPr>
                  <w:color w:val="000000"/>
                  <w:sz w:val="19"/>
                  <w:u w:color="000000"/>
                  <w:shd w:val="clear" w:fill="A6A6A6"/>
                </w:rPr>
                <w:t xml:space="preserve">Carton Labels</w:t>
              </w:r>
            </w:ins>
            <w:del w:author="Someone" w:id="47">
              <w:r>
                <w:rPr>
                  <w:color w:val="000000"/>
                  <w:sz w:val="19"/>
                  <w:u w:color="000000"/>
                  <w:shd w:val="clear" w:fill="A6A6A6"/>
                </w:rPr>
                <w:delText xml:space="preserve">Carton Labels</w:delText>
              </w:r>
            </w:del>
          </w:p>
        </w:tc>
        <w:tc>
          <w:tcPr>
            <w:tcW w:w="917" w:type="dxa"/>
            <w:shd w:fill="A6A6A6"/>
            <w:vAlign w:val="top"/>
          </w:tcPr>
          <w:p>
            <w:pPr>
              <w:pStyle w:val="TableParagraphNormal"/>
              <w:spacing/>
              <w:ind w:left="0"/>
              <w:contextualSpacing w:val="false"/>
              <w:jc w:val="left"/>
              <w:rPr>
                <w:rFonts w:ascii="Expert Sans" w:hAnsi="Expert Sans" w:cs="Expert Sans"/>
                <w:color w:val="000000"/>
                <w:sz w:val="19"/>
                <w:u w:color="000000"/>
              </w:rPr>
            </w:pPr>
            <w:ins w:author="Someone" w:id="48">
              <w:r>
                <w:rPr>
                  <w:color w:val="000000"/>
                  <w:sz w:val="19"/>
                  <w:u w:color="000000"/>
                  <w:shd w:val="clear" w:fill="A6A6A6"/>
                </w:rPr>
                <w:t xml:space="preserve">Pallet Labels</w:t>
              </w:r>
            </w:ins>
            <w:del w:author="Someone" w:id="49">
              <w:r>
                <w:rPr>
                  <w:color w:val="000000"/>
                  <w:sz w:val="19"/>
                  <w:u w:color="000000"/>
                  <w:shd w:val="clear" w:fill="A6A6A6"/>
                </w:rPr>
                <w:delText xml:space="preserve">Pallet Labels</w:delText>
              </w:r>
            </w:del>
          </w:p>
        </w:tc>
        <w:tc>
          <w:tcPr>
            <w:tcW w:w="1757" w:type="dxa"/>
            <w:gridSpan w:val="2"/>
            <w:shd w:fill="A6A6A6"/>
            <w:vAlign w:val="top"/>
          </w:tcPr>
          <w:p>
            <w:pPr>
              <w:pStyle w:val="TableParagraphNormal"/>
              <w:spacing/>
              <w:ind w:left="0"/>
              <w:contextualSpacing w:val="false"/>
              <w:jc w:val="left"/>
              <w:rPr>
                <w:rFonts w:ascii="Expert Sans" w:hAnsi="Expert Sans" w:cs="Expert Sans"/>
                <w:color w:val="000000"/>
                <w:sz w:val="19"/>
                <w:u w:color="000000"/>
              </w:rPr>
            </w:pPr>
            <w:ins w:author="Someone" w:id="50">
              <w:r>
                <w:rPr>
                  <w:color w:val="000000"/>
                  <w:sz w:val="19"/>
                  <w:u w:color="000000"/>
                  <w:shd w:val="clear" w:fill="A6A6A6"/>
                </w:rPr>
                <w:t xml:space="preserve">Advanced Shipment Notification</w:t>
              </w:r>
            </w:ins>
            <w:del w:author="Someone" w:id="51">
              <w:r>
                <w:rPr>
                  <w:color w:val="000000"/>
                  <w:sz w:val="19"/>
                  <w:u w:color="000000"/>
                  <w:shd w:val="clear" w:fill="A6A6A6"/>
                </w:rPr>
                <w:delText xml:space="preserve">Advanced Shipment Notification</w:delText>
              </w:r>
            </w:del>
          </w:p>
        </w:tc>
        <w:tc>
          <w:tcPr>
            <w:tcW w:w="1513" w:type="dxa"/>
            <w:gridSpan w:val="2"/>
            <w:shd w:fill="A6A6A6"/>
            <w:vAlign w:val="top"/>
          </w:tcPr>
          <w:p>
            <w:pPr>
              <w:pStyle w:val="TableParagraphNormal"/>
              <w:spacing/>
              <w:ind w:left="0"/>
              <w:contextualSpacing w:val="false"/>
              <w:jc w:val="left"/>
              <w:rPr>
                <w:rFonts w:ascii="Expert Sans" w:hAnsi="Expert Sans" w:cs="Expert Sans"/>
                <w:color w:val="000000"/>
                <w:sz w:val="19"/>
                <w:u w:color="000000"/>
              </w:rPr>
            </w:pPr>
            <w:ins w:author="Someone" w:id="52">
              <w:r>
                <w:rPr>
                  <w:color w:val="000000"/>
                  <w:sz w:val="19"/>
                  <w:u w:color="000000"/>
                  <w:shd w:val="clear" w:fill="A6A6A6"/>
                </w:rPr>
                <w:t xml:space="preserve">Delivery/Transfer Note</w:t>
              </w:r>
            </w:ins>
            <w:del w:author="Someone" w:id="53">
              <w:r>
                <w:rPr>
                  <w:color w:val="000000"/>
                  <w:sz w:val="19"/>
                  <w:u w:color="000000"/>
                  <w:shd w:val="clear" w:fill="A6A6A6"/>
                </w:rPr>
                <w:delText xml:space="preserve">Delivery/Transfer Note</w:delText>
              </w:r>
            </w:del>
          </w:p>
        </w:tc>
      </w:tr>
      <w:tr>
        <w:tc>
          <w:tcPr>
            <w:tcW w:w="3423"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718" w:type="dxa"/>
            <w:vAlign w:val="top"/>
          </w:tcPr>
          <w:p>
            <w:pPr>
              <w:pStyle w:val="TableParagraphNormal"/>
              <w:spacing/>
              <w:ind w:left="0"/>
              <w:contextualSpacing w:val="false"/>
              <w:jc w:val="left"/>
              <w:rPr>
                <w:rFonts w:ascii="Expert Sans" w:hAnsi="Expert Sans" w:cs="Expert Sans"/>
                <w:color w:val="000000"/>
                <w:sz w:val="19"/>
                <w:u w:color="000000"/>
              </w:rPr>
            </w:pPr>
            <w:ins w:author="Someone" w:id="54">
              <w:r>
                <w:rPr>
                  <w:color w:val="000000"/>
                  <w:sz w:val="19"/>
                  <w:u w:color="000000"/>
                </w:rPr>
                <w:t xml:space="preserve">LRR North</w:t>
              </w:r>
            </w:ins>
            <w:del w:author="Someone" w:id="55">
              <w:r>
                <w:rPr>
                  <w:color w:val="000000"/>
                  <w:sz w:val="19"/>
                  <w:u w:color="000000"/>
                </w:rPr>
                <w:delText xml:space="preserve">North</w:delText>
              </w:r>
            </w:del>
          </w:p>
        </w:tc>
        <w:tc>
          <w:tcPr>
            <w:tcW w:w="626" w:type="dxa"/>
            <w:vAlign w:val="top"/>
          </w:tcPr>
          <w:p>
            <w:pPr>
              <w:pStyle w:val="TableParagraphNormal"/>
              <w:spacing/>
              <w:ind w:left="0"/>
              <w:contextualSpacing w:val="false"/>
              <w:jc w:val="left"/>
              <w:rPr>
                <w:rFonts w:ascii="Expert Sans" w:hAnsi="Expert Sans" w:cs="Expert Sans"/>
                <w:color w:val="000000"/>
                <w:sz w:val="19"/>
                <w:u w:color="000000"/>
              </w:rPr>
            </w:pPr>
            <w:ins w:author="Someone" w:id="56">
              <w:r>
                <w:rPr>
                  <w:color w:val="000000"/>
                  <w:sz w:val="19"/>
                  <w:u w:color="000000"/>
                </w:rPr>
                <w:t xml:space="preserve">2G/3G Central </w:t>
              </w:r>
            </w:ins>
            <w:del w:author="Someone" w:id="57">
              <w:r>
                <w:rPr>
                  <w:color w:val="000000"/>
                  <w:sz w:val="19"/>
                  <w:u w:color="000000"/>
                </w:rPr>
                <w:delText xml:space="preserve">2G/3G Central </w:delText>
              </w:r>
            </w:del>
            <w:r>
              <w:rPr>
                <w:color w:val="000000"/>
                <w:sz w:val="19"/>
                <w:u w:color="000000"/>
              </w:rPr>
              <w:t xml:space="preserve">&amp;</w:t>
            </w:r>
            <w:ins w:author="Someone" w:id="58">
              <w:r>
                <w:rPr>
                  <w:color w:val="000000"/>
                  <w:sz w:val="19"/>
                  <w:u w:color="000000"/>
                </w:rPr>
                <w:t xml:space="preserve"> 2G/3G South </w:t>
              </w:r>
            </w:ins>
            <w:del w:author="Someone" w:id="59">
              <w:r>
                <w:rPr>
                  <w:color w:val="000000"/>
                  <w:sz w:val="19"/>
                  <w:u w:color="000000"/>
                </w:rPr>
                <w:delText xml:space="preserve"> 2G/3G South </w:delText>
              </w:r>
            </w:del>
            <w:r>
              <w:rPr>
                <w:color w:val="000000"/>
                <w:sz w:val="19"/>
                <w:u w:color="000000"/>
              </w:rPr>
              <w:t xml:space="preserve">&amp;</w:t>
            </w:r>
            <w:ins w:author="Someone" w:id="60">
              <w:r>
                <w:rPr>
                  <w:color w:val="000000"/>
                  <w:sz w:val="19"/>
                  <w:u w:color="000000"/>
                </w:rPr>
                <w:t xml:space="preserve"> 4G North/Central/South</w:t>
              </w:r>
            </w:ins>
            <w:del w:author="Someone" w:id="61">
              <w:r>
                <w:rPr>
                  <w:color w:val="000000"/>
                  <w:sz w:val="19"/>
                  <w:u w:color="000000"/>
                </w:rPr>
                <w:delText xml:space="preserve"> 4G Central/South</w:delText>
              </w:r>
            </w:del>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ins w:author="Someone" w:id="62">
              <w:r>
                <w:rPr>
                  <w:color w:val="000000"/>
                  <w:sz w:val="19"/>
                  <w:u w:color="000000"/>
                </w:rPr>
                <w:t xml:space="preserve">All Regions</w:t>
              </w:r>
            </w:ins>
            <w:del w:author="Someone" w:id="63">
              <w:r>
                <w:rPr>
                  <w:color w:val="000000"/>
                  <w:sz w:val="19"/>
                  <w:u w:color="000000"/>
                </w:rPr>
                <w:delText xml:space="preserve">All Regions</w:delText>
              </w:r>
            </w:del>
          </w:p>
        </w:tc>
        <w:tc>
          <w:tcPr>
            <w:tcW w:w="917" w:type="dxa"/>
            <w:vAlign w:val="top"/>
          </w:tcPr>
          <w:p>
            <w:pPr>
              <w:pStyle w:val="TableParagraphNormal"/>
              <w:spacing/>
              <w:ind w:left="0"/>
              <w:contextualSpacing w:val="false"/>
              <w:jc w:val="left"/>
              <w:rPr>
                <w:rFonts w:ascii="Expert Sans" w:hAnsi="Expert Sans" w:cs="Expert Sans"/>
                <w:color w:val="000000"/>
                <w:sz w:val="19"/>
                <w:u w:color="000000"/>
              </w:rPr>
            </w:pPr>
            <w:ins w:author="Someone" w:id="64">
              <w:r>
                <w:rPr>
                  <w:color w:val="000000"/>
                  <w:sz w:val="19"/>
                  <w:u w:color="000000"/>
                </w:rPr>
                <w:t xml:space="preserve">All Regions</w:t>
              </w:r>
            </w:ins>
            <w:del w:author="Someone" w:id="65">
              <w:r>
                <w:rPr>
                  <w:color w:val="000000"/>
                  <w:sz w:val="19"/>
                  <w:u w:color="000000"/>
                </w:rPr>
                <w:delText xml:space="preserve">All Regions</w:delText>
              </w:r>
            </w:del>
          </w:p>
        </w:tc>
        <w:tc>
          <w:tcPr>
            <w:tcW w:w="825" w:type="dxa"/>
            <w:vAlign w:val="top"/>
          </w:tcPr>
          <w:p>
            <w:pPr>
              <w:pStyle w:val="TableParagraphNormal"/>
              <w:spacing/>
              <w:ind w:left="0"/>
              <w:contextualSpacing w:val="false"/>
              <w:jc w:val="left"/>
              <w:rPr>
                <w:rFonts w:ascii="Expert Sans" w:hAnsi="Expert Sans" w:cs="Expert Sans"/>
                <w:color w:val="000000"/>
                <w:sz w:val="19"/>
                <w:u w:color="000000"/>
              </w:rPr>
            </w:pPr>
            <w:ins w:author="Someone" w:id="66">
              <w:r>
                <w:rPr>
                  <w:color w:val="000000"/>
                  <w:sz w:val="19"/>
                  <w:u w:color="000000"/>
                </w:rPr>
                <w:t xml:space="preserve">LRR North</w:t>
              </w:r>
            </w:ins>
            <w:del w:author="Someone" w:id="67">
              <w:r>
                <w:rPr>
                  <w:color w:val="000000"/>
                  <w:sz w:val="19"/>
                  <w:u w:color="000000"/>
                </w:rPr>
                <w:delText xml:space="preserve">North</w:delText>
              </w:r>
            </w:del>
          </w:p>
        </w:tc>
        <w:tc>
          <w:tcPr>
            <w:tcW w:w="932" w:type="dxa"/>
            <w:vAlign w:val="top"/>
          </w:tcPr>
          <w:p>
            <w:pPr>
              <w:pStyle w:val="TableParagraphNormal"/>
              <w:spacing/>
              <w:ind w:left="0"/>
              <w:contextualSpacing w:val="false"/>
              <w:jc w:val="left"/>
              <w:rPr>
                <w:rFonts w:ascii="Expert Sans" w:hAnsi="Expert Sans" w:cs="Expert Sans"/>
                <w:color w:val="000000"/>
                <w:sz w:val="19"/>
                <w:u w:color="000000"/>
              </w:rPr>
            </w:pPr>
            <w:ins w:author="Someone" w:id="68">
              <w:r>
                <w:rPr>
                  <w:color w:val="000000"/>
                  <w:sz w:val="19"/>
                  <w:u w:color="000000"/>
                </w:rPr>
                <w:t xml:space="preserve">2G/3G Central </w:t>
              </w:r>
            </w:ins>
            <w:del w:author="Someone" w:id="69">
              <w:r>
                <w:rPr>
                  <w:color w:val="000000"/>
                  <w:sz w:val="19"/>
                  <w:u w:color="000000"/>
                </w:rPr>
                <w:delText xml:space="preserve">2G/3G Central </w:delText>
              </w:r>
            </w:del>
            <w:r>
              <w:rPr>
                <w:color w:val="000000"/>
                <w:sz w:val="19"/>
                <w:u w:color="000000"/>
              </w:rPr>
              <w:t xml:space="preserve">&amp;</w:t>
            </w:r>
            <w:ins w:author="Someone" w:id="70">
              <w:r>
                <w:rPr>
                  <w:color w:val="000000"/>
                  <w:sz w:val="19"/>
                  <w:u w:color="000000"/>
                </w:rPr>
                <w:t xml:space="preserve"> 2G/3G South </w:t>
              </w:r>
            </w:ins>
            <w:del w:author="Someone" w:id="71">
              <w:r>
                <w:rPr>
                  <w:color w:val="000000"/>
                  <w:sz w:val="19"/>
                  <w:u w:color="000000"/>
                </w:rPr>
                <w:delText xml:space="preserve"> 2G/3G South </w:delText>
              </w:r>
            </w:del>
            <w:r>
              <w:rPr>
                <w:color w:val="000000"/>
                <w:sz w:val="19"/>
                <w:u w:color="000000"/>
              </w:rPr>
              <w:t xml:space="preserve">&amp;</w:t>
            </w:r>
            <w:ins w:author="Someone" w:id="72">
              <w:r>
                <w:rPr>
                  <w:color w:val="000000"/>
                  <w:sz w:val="19"/>
                  <w:u w:color="000000"/>
                </w:rPr>
                <w:t xml:space="preserve"> 4G North/ Central/South</w:t>
              </w:r>
            </w:ins>
            <w:del w:author="Someone" w:id="73">
              <w:r>
                <w:rPr>
                  <w:color w:val="000000"/>
                  <w:sz w:val="19"/>
                  <w:u w:color="000000"/>
                </w:rPr>
                <w:delText xml:space="preserve"> 4G Central/South</w:delText>
              </w:r>
            </w:del>
          </w:p>
        </w:tc>
        <w:tc>
          <w:tcPr>
            <w:tcW w:w="703" w:type="dxa"/>
            <w:vAlign w:val="top"/>
          </w:tcPr>
          <w:p>
            <w:pPr>
              <w:pStyle w:val="TableParagraphNormal"/>
              <w:spacing/>
              <w:ind w:left="0"/>
              <w:contextualSpacing w:val="false"/>
              <w:jc w:val="left"/>
              <w:rPr>
                <w:rFonts w:ascii="Expert Sans" w:hAnsi="Expert Sans" w:cs="Expert Sans"/>
                <w:color w:val="000000"/>
                <w:sz w:val="19"/>
                <w:u w:color="000000"/>
              </w:rPr>
            </w:pPr>
            <w:ins w:author="Someone" w:id="74">
              <w:r>
                <w:rPr>
                  <w:color w:val="000000"/>
                  <w:sz w:val="19"/>
                  <w:u w:color="000000"/>
                </w:rPr>
                <w:t xml:space="preserve">LRR North</w:t>
              </w:r>
            </w:ins>
            <w:del w:author="Someone" w:id="75">
              <w:r>
                <w:rPr>
                  <w:color w:val="000000"/>
                  <w:sz w:val="19"/>
                  <w:u w:color="000000"/>
                </w:rPr>
                <w:delText xml:space="preserve">North</w:delText>
              </w:r>
            </w:del>
          </w:p>
        </w:tc>
        <w:tc>
          <w:tcPr>
            <w:tcW w:w="810" w:type="dxa"/>
            <w:vAlign w:val="top"/>
          </w:tcPr>
          <w:p>
            <w:pPr>
              <w:pStyle w:val="TableParagraphNormal"/>
              <w:spacing/>
              <w:ind w:left="0"/>
              <w:contextualSpacing w:val="false"/>
              <w:jc w:val="left"/>
              <w:rPr>
                <w:rFonts w:ascii="Expert Sans" w:hAnsi="Expert Sans" w:cs="Expert Sans"/>
                <w:color w:val="000000"/>
                <w:sz w:val="19"/>
                <w:u w:color="000000"/>
              </w:rPr>
            </w:pPr>
            <w:ins w:author="Someone" w:id="76">
              <w:r>
                <w:rPr>
                  <w:color w:val="000000"/>
                  <w:sz w:val="19"/>
                  <w:u w:color="000000"/>
                </w:rPr>
                <w:t xml:space="preserve">2G/3G Central </w:t>
              </w:r>
            </w:ins>
            <w:del w:author="Someone" w:id="77">
              <w:r>
                <w:rPr>
                  <w:color w:val="000000"/>
                  <w:sz w:val="19"/>
                  <w:u w:color="000000"/>
                </w:rPr>
                <w:delText xml:space="preserve">2G/3G Central </w:delText>
              </w:r>
            </w:del>
            <w:r>
              <w:rPr>
                <w:color w:val="000000"/>
                <w:sz w:val="19"/>
                <w:u w:color="000000"/>
              </w:rPr>
              <w:t xml:space="preserve">&amp;</w:t>
            </w:r>
            <w:ins w:author="Someone" w:id="78">
              <w:r>
                <w:rPr>
                  <w:color w:val="000000"/>
                  <w:sz w:val="19"/>
                  <w:u w:color="000000"/>
                </w:rPr>
                <w:t xml:space="preserve"> 2G/3G South </w:t>
              </w:r>
            </w:ins>
            <w:del w:author="Someone" w:id="79">
              <w:r>
                <w:rPr>
                  <w:color w:val="000000"/>
                  <w:sz w:val="19"/>
                  <w:u w:color="000000"/>
                </w:rPr>
                <w:delText xml:space="preserve"> 2G/3G South </w:delText>
              </w:r>
            </w:del>
            <w:r>
              <w:rPr>
                <w:color w:val="000000"/>
                <w:sz w:val="19"/>
                <w:u w:color="000000"/>
              </w:rPr>
              <w:t xml:space="preserve">&amp;</w:t>
            </w:r>
            <w:ins w:author="Someone" w:id="80">
              <w:r>
                <w:rPr>
                  <w:color w:val="000000"/>
                  <w:sz w:val="19"/>
                  <w:u w:color="000000"/>
                </w:rPr>
                <w:t xml:space="preserve"> 4G North/Central/South</w:t>
              </w:r>
            </w:ins>
            <w:del w:author="Someone" w:id="81">
              <w:r>
                <w:rPr>
                  <w:color w:val="000000"/>
                  <w:sz w:val="19"/>
                  <w:u w:color="000000"/>
                </w:rPr>
                <w:delText xml:space="preserve"> 4G Central/South</w:delText>
              </w:r>
            </w:del>
          </w:p>
        </w:tc>
      </w:tr>
      <w:tr>
        <w:tc>
          <w:tcPr>
            <w:tcW w:w="3423" w:type="dxa"/>
            <w:vAlign w:val="top"/>
          </w:tcPr>
          <w:p>
            <w:pPr>
              <w:pStyle w:val="TableParagraphNormal"/>
              <w:spacing/>
              <w:ind w:left="0"/>
              <w:contextualSpacing w:val="false"/>
              <w:jc w:val="left"/>
              <w:rPr>
                <w:rFonts w:ascii="Expert Sans" w:hAnsi="Expert Sans" w:cs="Expert Sans"/>
                <w:color w:val="000000"/>
                <w:sz w:val="19"/>
                <w:u w:color="000000"/>
              </w:rPr>
            </w:pPr>
            <w:ins w:author="Someone" w:id="82">
              <w:r>
                <w:rPr>
                  <w:color w:val="000000"/>
                  <w:sz w:val="19"/>
                  <w:u w:color="000000"/>
                </w:rPr>
                <w:t xml:space="preserve">CHF Identifier (EUI-64 unique number)</w:t>
              </w:r>
            </w:ins>
            <w:del w:author="Someone" w:id="83">
              <w:r>
                <w:rPr>
                  <w:color w:val="000000"/>
                  <w:sz w:val="19"/>
                  <w:u w:color="000000"/>
                </w:rPr>
                <w:delText xml:space="preserve">CHF Identifier (EUI-64 unique number)</w:delText>
              </w:r>
            </w:del>
          </w:p>
        </w:tc>
        <w:tc>
          <w:tcPr>
            <w:tcW w:w="718"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84">
              <w:r>
                <w:rPr>
                  <w:color w:val="000000"/>
                  <w:sz w:val="19"/>
                  <w:u w:color="000000"/>
                </w:rPr>
                <w:t xml:space="preserve">Y</w:t>
              </w:r>
            </w:ins>
            <w:del w:author="Someone" w:id="85">
              <w:r>
                <w:rPr>
                  <w:color w:val="000000"/>
                  <w:sz w:val="19"/>
                  <w:u w:color="000000"/>
                </w:rPr>
                <w:delText xml:space="preserve">Y</w:delText>
              </w:r>
            </w:del>
          </w:p>
        </w:tc>
        <w:tc>
          <w:tcPr>
            <w:tcW w:w="626"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86">
              <w:r>
                <w:rPr>
                  <w:color w:val="000000"/>
                  <w:sz w:val="19"/>
                  <w:u w:color="000000"/>
                </w:rPr>
                <w:t xml:space="preserve">Y</w:t>
              </w:r>
            </w:ins>
            <w:del w:author="Someone" w:id="87">
              <w:r>
                <w:rPr>
                  <w:color w:val="000000"/>
                  <w:sz w:val="19"/>
                  <w:u w:color="000000"/>
                </w:rPr>
                <w:delText xml:space="preserve">Y</w:delText>
              </w:r>
            </w:del>
          </w:p>
        </w:tc>
        <w:tc>
          <w:tcPr>
            <w:tcW w:w="947"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88">
              <w:r>
                <w:rPr>
                  <w:color w:val="000000"/>
                  <w:sz w:val="19"/>
                  <w:u w:color="000000"/>
                </w:rPr>
                <w:t xml:space="preserve">Y</w:t>
              </w:r>
            </w:ins>
            <w:del w:author="Someone" w:id="89">
              <w:r>
                <w:rPr>
                  <w:color w:val="000000"/>
                  <w:sz w:val="19"/>
                  <w:u w:color="000000"/>
                </w:rPr>
                <w:delText xml:space="preserve">Y</w:delText>
              </w:r>
            </w:del>
          </w:p>
        </w:tc>
        <w:tc>
          <w:tcPr>
            <w:tcW w:w="91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90">
              <w:r>
                <w:rPr>
                  <w:color w:val="000000"/>
                  <w:sz w:val="19"/>
                  <w:u w:color="000000"/>
                </w:rPr>
                <w:t xml:space="preserve">Y</w:t>
              </w:r>
            </w:ins>
            <w:del w:author="Someone" w:id="91">
              <w:r>
                <w:rPr>
                  <w:color w:val="000000"/>
                  <w:sz w:val="19"/>
                  <w:u w:color="000000"/>
                </w:rPr>
                <w:delText xml:space="preserve">Y</w:delText>
              </w:r>
            </w:del>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92">
              <w:r>
                <w:rPr>
                  <w:color w:val="000000"/>
                  <w:sz w:val="19"/>
                  <w:u w:color="000000"/>
                </w:rPr>
                <w:t xml:space="preserve">Y</w:t>
              </w:r>
            </w:ins>
            <w:del w:author="Someone" w:id="93">
              <w:r>
                <w:rPr>
                  <w:color w:val="000000"/>
                  <w:sz w:val="19"/>
                  <w:u w:color="000000"/>
                </w:rPr>
                <w:delText xml:space="preserve">Y</w:delText>
              </w:r>
            </w:del>
          </w:p>
        </w:tc>
        <w:tc>
          <w:tcPr>
            <w:tcW w:w="703"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810"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r>
      <w:tr>
        <w:tc>
          <w:tcPr>
            <w:tcW w:w="3423" w:type="dxa"/>
            <w:vAlign w:val="top"/>
          </w:tcPr>
          <w:p>
            <w:pPr>
              <w:pStyle w:val="TableParagraphNormal"/>
              <w:spacing/>
              <w:ind w:left="0"/>
              <w:contextualSpacing w:val="false"/>
              <w:jc w:val="left"/>
              <w:rPr>
                <w:rFonts w:ascii="Expert Sans" w:hAnsi="Expert Sans" w:cs="Expert Sans"/>
                <w:color w:val="000000"/>
                <w:sz w:val="19"/>
                <w:u w:color="000000"/>
              </w:rPr>
            </w:pPr>
            <w:ins w:author="Someone" w:id="94">
              <w:r>
                <w:rPr>
                  <w:color w:val="000000"/>
                  <w:sz w:val="19"/>
                  <w:u w:color="000000"/>
                </w:rPr>
                <w:t xml:space="preserve">Communications Hub Variant</w:t>
              </w:r>
            </w:ins>
            <w:del w:author="Someone" w:id="95">
              <w:r>
                <w:rPr>
                  <w:color w:val="000000"/>
                  <w:sz w:val="19"/>
                  <w:u w:color="000000"/>
                </w:rPr>
                <w:delText xml:space="preserve">Communications Hub Variant</w:delText>
              </w:r>
            </w:del>
          </w:p>
        </w:tc>
        <w:tc>
          <w:tcPr>
            <w:tcW w:w="718"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96">
              <w:r>
                <w:rPr>
                  <w:color w:val="000000"/>
                  <w:sz w:val="19"/>
                  <w:u w:color="000000"/>
                </w:rPr>
                <w:t xml:space="preserve">Y</w:t>
              </w:r>
            </w:ins>
            <w:del w:author="Someone" w:id="97">
              <w:r>
                <w:rPr>
                  <w:color w:val="000000"/>
                  <w:sz w:val="19"/>
                  <w:u w:color="000000"/>
                </w:rPr>
                <w:delText xml:space="preserve">Y</w:delText>
              </w:r>
            </w:del>
          </w:p>
        </w:tc>
        <w:tc>
          <w:tcPr>
            <w:tcW w:w="626"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98">
              <w:r>
                <w:rPr>
                  <w:color w:val="000000"/>
                  <w:sz w:val="19"/>
                  <w:u w:color="000000"/>
                </w:rPr>
                <w:t xml:space="preserve">Y</w:t>
              </w:r>
            </w:ins>
            <w:del w:author="Someone" w:id="99">
              <w:r>
                <w:rPr>
                  <w:color w:val="000000"/>
                  <w:sz w:val="19"/>
                  <w:u w:color="000000"/>
                </w:rPr>
                <w:delText xml:space="preserve">Y</w:delText>
              </w:r>
            </w:del>
          </w:p>
        </w:tc>
        <w:tc>
          <w:tcPr>
            <w:tcW w:w="947"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00">
              <w:r>
                <w:rPr>
                  <w:color w:val="000000"/>
                  <w:sz w:val="19"/>
                  <w:u w:color="000000"/>
                </w:rPr>
                <w:t xml:space="preserve">Y</w:t>
              </w:r>
            </w:ins>
            <w:del w:author="Someone" w:id="101">
              <w:r>
                <w:rPr>
                  <w:color w:val="000000"/>
                  <w:sz w:val="19"/>
                  <w:u w:color="000000"/>
                </w:rPr>
                <w:delText xml:space="preserve">Y</w:delText>
              </w:r>
            </w:del>
          </w:p>
        </w:tc>
        <w:tc>
          <w:tcPr>
            <w:tcW w:w="917"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02">
              <w:r>
                <w:rPr>
                  <w:color w:val="000000"/>
                  <w:sz w:val="19"/>
                  <w:u w:color="000000"/>
                </w:rPr>
                <w:t xml:space="preserve">Y</w:t>
              </w:r>
            </w:ins>
            <w:del w:author="Someone" w:id="103">
              <w:r>
                <w:rPr>
                  <w:color w:val="000000"/>
                  <w:sz w:val="19"/>
                  <w:u w:color="000000"/>
                </w:rPr>
                <w:delText xml:space="preserve">Y</w:delText>
              </w:r>
            </w:del>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04">
              <w:r>
                <w:rPr>
                  <w:color w:val="000000"/>
                  <w:sz w:val="19"/>
                  <w:u w:color="000000"/>
                </w:rPr>
                <w:t xml:space="preserve">Y</w:t>
              </w:r>
            </w:ins>
            <w:del w:author="Someone" w:id="105">
              <w:r>
                <w:rPr>
                  <w:color w:val="000000"/>
                  <w:sz w:val="19"/>
                  <w:u w:color="000000"/>
                </w:rPr>
                <w:delText xml:space="preserve">Y</w:delText>
              </w:r>
            </w:del>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06">
              <w:r>
                <w:rPr>
                  <w:color w:val="000000"/>
                  <w:sz w:val="19"/>
                  <w:u w:color="000000"/>
                </w:rPr>
                <w:t xml:space="preserve">Y</w:t>
              </w:r>
            </w:ins>
            <w:del w:author="Someone" w:id="107">
              <w:r>
                <w:rPr>
                  <w:color w:val="000000"/>
                  <w:sz w:val="19"/>
                  <w:u w:color="000000"/>
                </w:rPr>
                <w:delText xml:space="preserve">Y</w:delText>
              </w:r>
            </w:del>
          </w:p>
        </w:tc>
        <w:tc>
          <w:tcPr>
            <w:tcW w:w="703"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08">
              <w:r>
                <w:rPr>
                  <w:color w:val="000000"/>
                  <w:sz w:val="19"/>
                  <w:u w:color="000000"/>
                </w:rPr>
                <w:t xml:space="preserve">Y</w:t>
              </w:r>
            </w:ins>
            <w:del w:author="Someone" w:id="109">
              <w:r>
                <w:rPr>
                  <w:color w:val="000000"/>
                  <w:sz w:val="19"/>
                  <w:u w:color="000000"/>
                </w:rPr>
                <w:delText xml:space="preserve">Y</w:delText>
              </w:r>
            </w:del>
          </w:p>
        </w:tc>
        <w:tc>
          <w:tcPr>
            <w:tcW w:w="810"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10">
              <w:r>
                <w:rPr>
                  <w:color w:val="000000"/>
                  <w:sz w:val="19"/>
                  <w:u w:color="000000"/>
                </w:rPr>
                <w:t xml:space="preserve">Y</w:t>
              </w:r>
            </w:ins>
            <w:del w:author="Someone" w:id="111">
              <w:r>
                <w:rPr>
                  <w:color w:val="000000"/>
                  <w:sz w:val="19"/>
                  <w:u w:color="000000"/>
                </w:rPr>
                <w:delText xml:space="preserve">Y</w:delText>
              </w:r>
            </w:del>
          </w:p>
        </w:tc>
      </w:tr>
      <w:tr>
        <w:tc>
          <w:tcPr>
            <w:tcW w:w="3423" w:type="dxa"/>
            <w:vAlign w:val="top"/>
          </w:tcPr>
          <w:p>
            <w:pPr>
              <w:pStyle w:val="TableParagraphNormal"/>
              <w:spacing/>
              <w:ind w:left="0"/>
              <w:contextualSpacing w:val="false"/>
              <w:jc w:val="left"/>
              <w:rPr>
                <w:rFonts w:ascii="Expert Sans" w:hAnsi="Expert Sans" w:cs="Expert Sans"/>
                <w:color w:val="000000"/>
                <w:sz w:val="19"/>
                <w:u w:color="000000"/>
              </w:rPr>
            </w:pPr>
            <w:ins w:author="Someone" w:id="112">
              <w:r>
                <w:rPr>
                  <w:color w:val="000000"/>
                  <w:sz w:val="19"/>
                  <w:u w:color="000000"/>
                </w:rPr>
                <w:t xml:space="preserve">GPF identifier (EUI-64 unique number)</w:t>
              </w:r>
            </w:ins>
            <w:del w:author="Someone" w:id="113">
              <w:r>
                <w:rPr>
                  <w:color w:val="000000"/>
                  <w:sz w:val="19"/>
                  <w:u w:color="000000"/>
                </w:rPr>
                <w:delText xml:space="preserve">GPF identifier (EUI-64 unique number)</w:delText>
              </w:r>
            </w:del>
          </w:p>
        </w:tc>
        <w:tc>
          <w:tcPr>
            <w:tcW w:w="718"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14">
              <w:r>
                <w:rPr>
                  <w:color w:val="000000"/>
                  <w:sz w:val="19"/>
                  <w:u w:color="000000"/>
                </w:rPr>
                <w:t xml:space="preserve">Y</w:t>
              </w:r>
            </w:ins>
            <w:del w:author="Someone" w:id="115">
              <w:r>
                <w:rPr>
                  <w:color w:val="000000"/>
                  <w:sz w:val="19"/>
                  <w:u w:color="000000"/>
                </w:rPr>
                <w:delText xml:space="preserve">Y</w:delText>
              </w:r>
            </w:del>
          </w:p>
        </w:tc>
        <w:tc>
          <w:tcPr>
            <w:tcW w:w="626"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16">
              <w:r>
                <w:rPr>
                  <w:color w:val="000000"/>
                  <w:sz w:val="19"/>
                  <w:u w:color="000000"/>
                </w:rPr>
                <w:t xml:space="preserve">Y</w:t>
              </w:r>
            </w:ins>
            <w:del w:author="Someone" w:id="117">
              <w:r>
                <w:rPr>
                  <w:color w:val="000000"/>
                  <w:sz w:val="19"/>
                  <w:u w:color="000000"/>
                </w:rPr>
                <w:delText xml:space="preserve">Y</w:delText>
              </w:r>
            </w:del>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91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18">
              <w:r>
                <w:rPr>
                  <w:color w:val="000000"/>
                  <w:sz w:val="19"/>
                  <w:u w:color="000000"/>
                </w:rPr>
                <w:t xml:space="preserve">Y</w:t>
              </w:r>
            </w:ins>
            <w:del w:author="Someone" w:id="119">
              <w:r>
                <w:rPr>
                  <w:color w:val="000000"/>
                  <w:sz w:val="19"/>
                  <w:u w:color="000000"/>
                </w:rPr>
                <w:delText xml:space="preserve">Y</w:delText>
              </w:r>
            </w:del>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20">
              <w:r>
                <w:rPr>
                  <w:color w:val="000000"/>
                  <w:sz w:val="19"/>
                  <w:u w:color="000000"/>
                </w:rPr>
                <w:t xml:space="preserve">Y</w:t>
              </w:r>
            </w:ins>
            <w:del w:author="Someone" w:id="121">
              <w:r>
                <w:rPr>
                  <w:color w:val="000000"/>
                  <w:sz w:val="19"/>
                  <w:u w:color="000000"/>
                </w:rPr>
                <w:delText xml:space="preserve">Y</w:delText>
              </w:r>
            </w:del>
          </w:p>
        </w:tc>
        <w:tc>
          <w:tcPr>
            <w:tcW w:w="703"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810"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r>
      <w:tr>
        <w:tc>
          <w:tcPr>
            <w:tcW w:w="3423" w:type="dxa"/>
            <w:vAlign w:val="top"/>
          </w:tcPr>
          <w:p>
            <w:pPr>
              <w:pStyle w:val="TableParagraphNormal"/>
              <w:spacing/>
              <w:ind w:left="0"/>
              <w:contextualSpacing w:val="false"/>
              <w:jc w:val="left"/>
              <w:rPr>
                <w:rFonts w:ascii="Expert Sans" w:hAnsi="Expert Sans" w:cs="Expert Sans"/>
                <w:color w:val="000000"/>
                <w:sz w:val="19"/>
                <w:u w:color="000000"/>
              </w:rPr>
            </w:pPr>
            <w:ins w:author="Someone" w:id="122">
              <w:r>
                <w:rPr>
                  <w:color w:val="000000"/>
                  <w:sz w:val="19"/>
                  <w:u w:color="000000"/>
                </w:rPr>
                <w:t xml:space="preserve">Zigbee MAC address</w:t>
              </w:r>
            </w:ins>
            <w:del w:author="Someone" w:id="123">
              <w:r>
                <w:rPr>
                  <w:color w:val="000000"/>
                  <w:sz w:val="19"/>
                  <w:u w:color="000000"/>
                </w:rPr>
                <w:delText xml:space="preserve">Zigbee MAC address</w:delText>
              </w:r>
            </w:del>
          </w:p>
        </w:tc>
        <w:tc>
          <w:tcPr>
            <w:tcW w:w="718"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24">
              <w:r>
                <w:rPr>
                  <w:color w:val="000000"/>
                  <w:sz w:val="19"/>
                  <w:u w:color="000000"/>
                </w:rPr>
                <w:t xml:space="preserve">Y</w:t>
              </w:r>
            </w:ins>
            <w:del w:author="Someone" w:id="125">
              <w:r>
                <w:rPr>
                  <w:color w:val="000000"/>
                  <w:sz w:val="19"/>
                  <w:u w:color="000000"/>
                </w:rPr>
                <w:delText xml:space="preserve">Y</w:delText>
              </w:r>
            </w:del>
          </w:p>
        </w:tc>
        <w:tc>
          <w:tcPr>
            <w:tcW w:w="626"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26">
              <w:r>
                <w:rPr>
                  <w:color w:val="000000"/>
                  <w:sz w:val="19"/>
                  <w:u w:color="000000"/>
                </w:rPr>
                <w:t xml:space="preserve">Y</w:t>
              </w:r>
            </w:ins>
            <w:del w:author="Someone" w:id="127">
              <w:r>
                <w:rPr>
                  <w:color w:val="000000"/>
                  <w:sz w:val="19"/>
                  <w:u w:color="000000"/>
                </w:rPr>
                <w:delText xml:space="preserve">Y</w:delText>
              </w:r>
            </w:del>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91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28">
              <w:r>
                <w:rPr>
                  <w:color w:val="000000"/>
                  <w:sz w:val="19"/>
                  <w:u w:color="000000"/>
                </w:rPr>
                <w:t xml:space="preserve">Y</w:t>
              </w:r>
            </w:ins>
            <w:del w:author="Someone" w:id="129">
              <w:r>
                <w:rPr>
                  <w:color w:val="000000"/>
                  <w:sz w:val="19"/>
                  <w:u w:color="000000"/>
                </w:rPr>
                <w:delText xml:space="preserve">Y</w:delText>
              </w:r>
            </w:del>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30">
              <w:r>
                <w:rPr>
                  <w:color w:val="000000"/>
                  <w:sz w:val="19"/>
                  <w:u w:color="000000"/>
                </w:rPr>
                <w:t xml:space="preserve">Y</w:t>
              </w:r>
            </w:ins>
            <w:del w:author="Someone" w:id="131">
              <w:r>
                <w:rPr>
                  <w:color w:val="000000"/>
                  <w:sz w:val="19"/>
                  <w:u w:color="000000"/>
                </w:rPr>
                <w:delText xml:space="preserve">Y</w:delText>
              </w:r>
            </w:del>
          </w:p>
        </w:tc>
        <w:tc>
          <w:tcPr>
            <w:tcW w:w="703"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810"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r>
      <w:tr>
        <w:tc>
          <w:tcPr>
            <w:tcW w:w="3423" w:type="dxa"/>
            <w:vAlign w:val="top"/>
          </w:tcPr>
          <w:p>
            <w:pPr>
              <w:pStyle w:val="TableParagraphNormal"/>
              <w:spacing/>
              <w:ind w:left="0"/>
              <w:contextualSpacing w:val="false"/>
              <w:jc w:val="left"/>
              <w:rPr>
                <w:rFonts w:ascii="Expert Sans" w:hAnsi="Expert Sans" w:cs="Expert Sans"/>
                <w:color w:val="000000"/>
                <w:sz w:val="19"/>
                <w:u w:color="000000"/>
              </w:rPr>
            </w:pPr>
            <w:ins w:author="Someone" w:id="132">
              <w:r>
                <w:rPr>
                  <w:color w:val="000000"/>
                  <w:sz w:val="19"/>
                  <w:u w:color="000000"/>
                </w:rPr>
                <w:t xml:space="preserve">SM WAN identifier</w:t>
              </w:r>
            </w:ins>
            <w:del w:author="Someone" w:id="133">
              <w:r>
                <w:rPr>
                  <w:color w:val="000000"/>
                  <w:sz w:val="19"/>
                  <w:u w:color="000000"/>
                </w:rPr>
                <w:delText xml:space="preserve">SM WAN identifier</w:delText>
              </w:r>
            </w:del>
          </w:p>
        </w:tc>
        <w:tc>
          <w:tcPr>
            <w:tcW w:w="718"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626"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91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34">
              <w:r>
                <w:rPr>
                  <w:color w:val="000000"/>
                  <w:sz w:val="19"/>
                  <w:u w:color="000000"/>
                </w:rPr>
                <w:t xml:space="preserve">Y</w:t>
              </w:r>
            </w:ins>
            <w:del w:author="Someone" w:id="135">
              <w:r>
                <w:rPr>
                  <w:color w:val="000000"/>
                  <w:sz w:val="19"/>
                  <w:u w:color="000000"/>
                </w:rPr>
                <w:delText xml:space="preserve">Y</w:delText>
              </w:r>
            </w:del>
          </w:p>
        </w:tc>
        <w:tc>
          <w:tcPr>
            <w:tcW w:w="932"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703"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810"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r>
      <w:tr>
        <w:tc>
          <w:tcPr>
            <w:tcW w:w="3423" w:type="dxa"/>
            <w:vAlign w:val="top"/>
          </w:tcPr>
          <w:p>
            <w:pPr>
              <w:pStyle w:val="TableParagraphNormal"/>
              <w:spacing/>
              <w:ind w:left="0"/>
              <w:contextualSpacing w:val="false"/>
              <w:jc w:val="left"/>
              <w:rPr>
                <w:rFonts w:ascii="Expert Sans" w:hAnsi="Expert Sans" w:cs="Expert Sans"/>
                <w:color w:val="000000"/>
                <w:sz w:val="19"/>
                <w:u w:color="000000"/>
              </w:rPr>
            </w:pPr>
            <w:ins w:author="Someone" w:id="136">
              <w:r>
                <w:rPr>
                  <w:color w:val="000000"/>
                  <w:sz w:val="19"/>
                  <w:u w:color="000000"/>
                </w:rPr>
                <w:t xml:space="preserve">OMS Order Reference</w:t>
              </w:r>
            </w:ins>
            <w:del w:author="Someone" w:id="137">
              <w:r>
                <w:rPr>
                  <w:color w:val="000000"/>
                  <w:sz w:val="19"/>
                  <w:u w:color="000000"/>
                </w:rPr>
                <w:delText xml:space="preserve">OMS Order Reference</w:delText>
              </w:r>
            </w:del>
          </w:p>
        </w:tc>
        <w:tc>
          <w:tcPr>
            <w:tcW w:w="718"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626"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917"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38">
              <w:r>
                <w:rPr>
                  <w:color w:val="000000"/>
                  <w:sz w:val="19"/>
                  <w:u w:color="000000"/>
                </w:rPr>
                <w:t xml:space="preserve">Y</w:t>
              </w:r>
            </w:ins>
            <w:del w:author="Someone" w:id="139">
              <w:r>
                <w:rPr>
                  <w:color w:val="000000"/>
                  <w:sz w:val="19"/>
                  <w:u w:color="000000"/>
                </w:rPr>
                <w:delText xml:space="preserve">Y</w:delText>
              </w:r>
            </w:del>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40">
              <w:r>
                <w:rPr>
                  <w:color w:val="000000"/>
                  <w:sz w:val="19"/>
                  <w:u w:color="000000"/>
                </w:rPr>
                <w:t xml:space="preserve">Y</w:t>
              </w:r>
            </w:ins>
            <w:del w:author="Someone" w:id="141">
              <w:r>
                <w:rPr>
                  <w:color w:val="000000"/>
                  <w:sz w:val="19"/>
                  <w:u w:color="000000"/>
                </w:rPr>
                <w:delText xml:space="preserve">Y</w:delText>
              </w:r>
            </w:del>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42">
              <w:r>
                <w:rPr>
                  <w:color w:val="000000"/>
                  <w:sz w:val="19"/>
                  <w:u w:color="000000"/>
                </w:rPr>
                <w:t xml:space="preserve">Y</w:t>
              </w:r>
            </w:ins>
            <w:del w:author="Someone" w:id="143">
              <w:r>
                <w:rPr>
                  <w:color w:val="000000"/>
                  <w:sz w:val="19"/>
                  <w:u w:color="000000"/>
                </w:rPr>
                <w:delText xml:space="preserve">Y</w:delText>
              </w:r>
            </w:del>
          </w:p>
        </w:tc>
        <w:tc>
          <w:tcPr>
            <w:tcW w:w="703"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44">
              <w:r>
                <w:rPr>
                  <w:color w:val="000000"/>
                  <w:sz w:val="19"/>
                  <w:u w:color="000000"/>
                </w:rPr>
                <w:t xml:space="preserve">Y</w:t>
              </w:r>
            </w:ins>
            <w:del w:author="Someone" w:id="145">
              <w:r>
                <w:rPr>
                  <w:color w:val="000000"/>
                  <w:sz w:val="19"/>
                  <w:u w:color="000000"/>
                </w:rPr>
                <w:delText xml:space="preserve">Y</w:delText>
              </w:r>
            </w:del>
          </w:p>
        </w:tc>
        <w:tc>
          <w:tcPr>
            <w:tcW w:w="810"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46">
              <w:r>
                <w:rPr>
                  <w:color w:val="000000"/>
                  <w:sz w:val="19"/>
                  <w:u w:color="000000"/>
                </w:rPr>
                <w:t xml:space="preserve">Y</w:t>
              </w:r>
            </w:ins>
            <w:del w:author="Someone" w:id="147">
              <w:r>
                <w:rPr>
                  <w:color w:val="000000"/>
                  <w:sz w:val="19"/>
                  <w:u w:color="000000"/>
                </w:rPr>
                <w:delText xml:space="preserve">Y</w:delText>
              </w:r>
            </w:del>
          </w:p>
        </w:tc>
      </w:tr>
      <w:tr>
        <w:tc>
          <w:tcPr>
            <w:tcW w:w="3423" w:type="dxa"/>
            <w:vAlign w:val="top"/>
          </w:tcPr>
          <w:p>
            <w:pPr>
              <w:pStyle w:val="TableParagraphNormal"/>
              <w:spacing/>
              <w:ind w:left="0"/>
              <w:contextualSpacing w:val="false"/>
              <w:jc w:val="left"/>
              <w:rPr>
                <w:rFonts w:ascii="Expert Sans" w:hAnsi="Expert Sans" w:cs="Expert Sans"/>
                <w:color w:val="000000"/>
                <w:sz w:val="19"/>
                <w:u w:color="000000"/>
              </w:rPr>
            </w:pPr>
            <w:ins w:author="Someone" w:id="148">
              <w:r>
                <w:rPr>
                  <w:color w:val="000000"/>
                  <w:sz w:val="19"/>
                  <w:u w:color="000000"/>
                </w:rPr>
                <w:t xml:space="preserve">Party order reference</w:t>
              </w:r>
            </w:ins>
            <w:del w:author="Someone" w:id="149">
              <w:r>
                <w:rPr>
                  <w:color w:val="000000"/>
                  <w:sz w:val="19"/>
                  <w:u w:color="000000"/>
                </w:rPr>
                <w:delText xml:space="preserve">Party order reference</w:delText>
              </w:r>
            </w:del>
          </w:p>
        </w:tc>
        <w:tc>
          <w:tcPr>
            <w:tcW w:w="718"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626"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917"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50">
              <w:r>
                <w:rPr>
                  <w:color w:val="000000"/>
                  <w:sz w:val="19"/>
                  <w:u w:color="000000"/>
                </w:rPr>
                <w:t xml:space="preserve">Y</w:t>
              </w:r>
            </w:ins>
            <w:del w:author="Someone" w:id="151">
              <w:r>
                <w:rPr>
                  <w:color w:val="000000"/>
                  <w:sz w:val="19"/>
                  <w:u w:color="000000"/>
                </w:rPr>
                <w:delText xml:space="preserve">Y</w:delText>
              </w:r>
            </w:del>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52">
              <w:r>
                <w:rPr>
                  <w:color w:val="000000"/>
                  <w:sz w:val="19"/>
                  <w:u w:color="000000"/>
                </w:rPr>
                <w:t xml:space="preserve">Y</w:t>
              </w:r>
            </w:ins>
            <w:del w:author="Someone" w:id="153">
              <w:r>
                <w:rPr>
                  <w:color w:val="000000"/>
                  <w:sz w:val="19"/>
                  <w:u w:color="000000"/>
                </w:rPr>
                <w:delText xml:space="preserve">Y</w:delText>
              </w:r>
            </w:del>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54">
              <w:r>
                <w:rPr>
                  <w:color w:val="000000"/>
                  <w:sz w:val="19"/>
                  <w:u w:color="000000"/>
                </w:rPr>
                <w:t xml:space="preserve">Y</w:t>
              </w:r>
            </w:ins>
            <w:del w:author="Someone" w:id="155">
              <w:r>
                <w:rPr>
                  <w:color w:val="000000"/>
                  <w:sz w:val="19"/>
                  <w:u w:color="000000"/>
                </w:rPr>
                <w:delText xml:space="preserve">Y</w:delText>
              </w:r>
            </w:del>
          </w:p>
        </w:tc>
        <w:tc>
          <w:tcPr>
            <w:tcW w:w="703"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56">
              <w:r>
                <w:rPr>
                  <w:color w:val="000000"/>
                  <w:sz w:val="19"/>
                  <w:u w:color="000000"/>
                </w:rPr>
                <w:t xml:space="preserve">Y</w:t>
              </w:r>
            </w:ins>
            <w:del w:author="Someone" w:id="157">
              <w:r>
                <w:rPr>
                  <w:color w:val="000000"/>
                  <w:sz w:val="19"/>
                  <w:u w:color="000000"/>
                </w:rPr>
                <w:delText xml:space="preserve">Y</w:delText>
              </w:r>
            </w:del>
          </w:p>
        </w:tc>
        <w:tc>
          <w:tcPr>
            <w:tcW w:w="810"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58">
              <w:r>
                <w:rPr>
                  <w:color w:val="000000"/>
                  <w:sz w:val="19"/>
                  <w:u w:color="000000"/>
                </w:rPr>
                <w:t xml:space="preserve">Y</w:t>
              </w:r>
            </w:ins>
            <w:del w:author="Someone" w:id="159">
              <w:r>
                <w:rPr>
                  <w:color w:val="000000"/>
                  <w:sz w:val="19"/>
                  <w:u w:color="000000"/>
                </w:rPr>
                <w:delText xml:space="preserve">Y</w:delText>
              </w:r>
            </w:del>
          </w:p>
        </w:tc>
      </w:tr>
      <w:tr>
        <w:tc>
          <w:tcPr>
            <w:tcW w:w="3423" w:type="dxa"/>
            <w:vAlign w:val="top"/>
          </w:tcPr>
          <w:p>
            <w:pPr>
              <w:pStyle w:val="TableParagraphNormal"/>
              <w:spacing/>
              <w:ind w:left="0"/>
              <w:contextualSpacing w:val="false"/>
              <w:jc w:val="left"/>
              <w:rPr>
                <w:rFonts w:ascii="Expert Sans" w:hAnsi="Expert Sans" w:cs="Expert Sans"/>
                <w:color w:val="000000"/>
                <w:sz w:val="19"/>
                <w:u w:color="000000"/>
              </w:rPr>
            </w:pPr>
            <w:ins w:author="Someone" w:id="160">
              <w:r>
                <w:rPr>
                  <w:color w:val="000000"/>
                  <w:sz w:val="19"/>
                  <w:u w:color="000000"/>
                </w:rPr>
                <w:t xml:space="preserve">Consignment reference</w:t>
              </w:r>
            </w:ins>
            <w:del w:author="Someone" w:id="161">
              <w:r>
                <w:rPr>
                  <w:color w:val="000000"/>
                  <w:sz w:val="19"/>
                  <w:u w:color="000000"/>
                </w:rPr>
                <w:delText xml:space="preserve">Consignment reference</w:delText>
              </w:r>
            </w:del>
          </w:p>
        </w:tc>
        <w:tc>
          <w:tcPr>
            <w:tcW w:w="718"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626"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917"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62">
              <w:r>
                <w:rPr>
                  <w:color w:val="000000"/>
                  <w:sz w:val="19"/>
                  <w:u w:color="000000"/>
                </w:rPr>
                <w:t xml:space="preserve">Y</w:t>
              </w:r>
            </w:ins>
            <w:del w:author="Someone" w:id="163">
              <w:r>
                <w:rPr>
                  <w:color w:val="000000"/>
                  <w:sz w:val="19"/>
                  <w:u w:color="000000"/>
                </w:rPr>
                <w:delText xml:space="preserve">Y</w:delText>
              </w:r>
            </w:del>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64">
              <w:r>
                <w:rPr>
                  <w:color w:val="000000"/>
                  <w:sz w:val="19"/>
                  <w:u w:color="000000"/>
                </w:rPr>
                <w:t xml:space="preserve">Y</w:t>
              </w:r>
            </w:ins>
            <w:del w:author="Someone" w:id="165">
              <w:r>
                <w:rPr>
                  <w:color w:val="000000"/>
                  <w:sz w:val="19"/>
                  <w:u w:color="000000"/>
                </w:rPr>
                <w:delText xml:space="preserve">Y</w:delText>
              </w:r>
            </w:del>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66">
              <w:r>
                <w:rPr>
                  <w:color w:val="000000"/>
                  <w:sz w:val="19"/>
                  <w:u w:color="000000"/>
                </w:rPr>
                <w:t xml:space="preserve">Y</w:t>
              </w:r>
            </w:ins>
            <w:del w:author="Someone" w:id="167">
              <w:r>
                <w:rPr>
                  <w:color w:val="000000"/>
                  <w:sz w:val="19"/>
                  <w:u w:color="000000"/>
                </w:rPr>
                <w:delText xml:space="preserve">Y</w:delText>
              </w:r>
            </w:del>
          </w:p>
        </w:tc>
        <w:tc>
          <w:tcPr>
            <w:tcW w:w="703"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68">
              <w:r>
                <w:rPr>
                  <w:color w:val="000000"/>
                  <w:sz w:val="19"/>
                  <w:u w:color="000000"/>
                </w:rPr>
                <w:t xml:space="preserve">Y</w:t>
              </w:r>
            </w:ins>
            <w:del w:author="Someone" w:id="169">
              <w:r>
                <w:rPr>
                  <w:color w:val="000000"/>
                  <w:sz w:val="19"/>
                  <w:u w:color="000000"/>
                </w:rPr>
                <w:delText xml:space="preserve">Y</w:delText>
              </w:r>
            </w:del>
          </w:p>
        </w:tc>
        <w:tc>
          <w:tcPr>
            <w:tcW w:w="810"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70">
              <w:r>
                <w:rPr>
                  <w:color w:val="000000"/>
                  <w:sz w:val="19"/>
                  <w:u w:color="000000"/>
                </w:rPr>
                <w:t xml:space="preserve">Y</w:t>
              </w:r>
            </w:ins>
            <w:del w:author="Someone" w:id="171">
              <w:r>
                <w:rPr>
                  <w:color w:val="000000"/>
                  <w:sz w:val="19"/>
                  <w:u w:color="000000"/>
                </w:rPr>
                <w:delText xml:space="preserve">Y</w:delText>
              </w:r>
            </w:del>
          </w:p>
        </w:tc>
      </w:tr>
      <w:tr>
        <w:tc>
          <w:tcPr>
            <w:tcW w:w="3423" w:type="dxa"/>
            <w:vAlign w:val="top"/>
          </w:tcPr>
          <w:p>
            <w:pPr>
              <w:pStyle w:val="TableParagraphNormal"/>
              <w:spacing/>
              <w:ind w:left="0"/>
              <w:contextualSpacing w:val="false"/>
              <w:jc w:val="left"/>
              <w:rPr>
                <w:rFonts w:ascii="Expert Sans" w:hAnsi="Expert Sans" w:cs="Expert Sans"/>
                <w:color w:val="000000"/>
                <w:sz w:val="19"/>
                <w:u w:color="000000"/>
              </w:rPr>
            </w:pPr>
            <w:ins w:author="Someone" w:id="172">
              <w:r>
                <w:rPr>
                  <w:color w:val="000000"/>
                  <w:sz w:val="19"/>
                  <w:u w:color="000000"/>
                </w:rPr>
                <w:t xml:space="preserve">Delivery Location</w:t>
              </w:r>
            </w:ins>
            <w:del w:author="Someone" w:id="173">
              <w:r>
                <w:rPr>
                  <w:color w:val="000000"/>
                  <w:sz w:val="19"/>
                  <w:u w:color="000000"/>
                </w:rPr>
                <w:delText xml:space="preserve">Delivery Location</w:delText>
              </w:r>
            </w:del>
          </w:p>
        </w:tc>
        <w:tc>
          <w:tcPr>
            <w:tcW w:w="718"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626"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91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74">
              <w:r>
                <w:rPr>
                  <w:color w:val="000000"/>
                  <w:sz w:val="19"/>
                  <w:u w:color="000000"/>
                </w:rPr>
                <w:t xml:space="preserve">Y</w:t>
              </w:r>
            </w:ins>
            <w:del w:author="Someone" w:id="175">
              <w:r>
                <w:rPr>
                  <w:color w:val="000000"/>
                  <w:sz w:val="19"/>
                  <w:u w:color="000000"/>
                </w:rPr>
                <w:delText xml:space="preserve">Y</w:delText>
              </w:r>
            </w:del>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76">
              <w:r>
                <w:rPr>
                  <w:color w:val="000000"/>
                  <w:sz w:val="19"/>
                  <w:u w:color="000000"/>
                </w:rPr>
                <w:t xml:space="preserve">Y</w:t>
              </w:r>
            </w:ins>
            <w:del w:author="Someone" w:id="177">
              <w:r>
                <w:rPr>
                  <w:color w:val="000000"/>
                  <w:sz w:val="19"/>
                  <w:u w:color="000000"/>
                </w:rPr>
                <w:delText xml:space="preserve">Y</w:delText>
              </w:r>
            </w:del>
          </w:p>
        </w:tc>
        <w:tc>
          <w:tcPr>
            <w:tcW w:w="703"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78">
              <w:r>
                <w:rPr>
                  <w:color w:val="000000"/>
                  <w:sz w:val="19"/>
                  <w:u w:color="000000"/>
                </w:rPr>
                <w:t xml:space="preserve">Y</w:t>
              </w:r>
            </w:ins>
            <w:del w:author="Someone" w:id="179">
              <w:r>
                <w:rPr>
                  <w:color w:val="000000"/>
                  <w:sz w:val="19"/>
                  <w:u w:color="000000"/>
                </w:rPr>
                <w:delText xml:space="preserve">Y</w:delText>
              </w:r>
            </w:del>
          </w:p>
        </w:tc>
        <w:tc>
          <w:tcPr>
            <w:tcW w:w="810"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80">
              <w:r>
                <w:rPr>
                  <w:color w:val="000000"/>
                  <w:sz w:val="19"/>
                  <w:u w:color="000000"/>
                </w:rPr>
                <w:t xml:space="preserve">Y</w:t>
              </w:r>
            </w:ins>
            <w:del w:author="Someone" w:id="181">
              <w:r>
                <w:rPr>
                  <w:color w:val="000000"/>
                  <w:sz w:val="19"/>
                  <w:u w:color="000000"/>
                </w:rPr>
                <w:delText xml:space="preserve">Y</w:delText>
              </w:r>
            </w:del>
          </w:p>
        </w:tc>
      </w:tr>
      <w:tr>
        <w:tc>
          <w:tcPr>
            <w:tcW w:w="3423" w:type="dxa"/>
            <w:vAlign w:val="top"/>
          </w:tcPr>
          <w:p>
            <w:pPr>
              <w:pStyle w:val="TableParagraphNormal"/>
              <w:spacing/>
              <w:ind w:left="0"/>
              <w:contextualSpacing w:val="false"/>
              <w:jc w:val="left"/>
              <w:rPr>
                <w:rFonts w:ascii="Expert Sans" w:hAnsi="Expert Sans" w:cs="Expert Sans"/>
                <w:color w:val="000000"/>
                <w:sz w:val="19"/>
                <w:u w:color="000000"/>
              </w:rPr>
            </w:pPr>
            <w:ins w:author="Someone" w:id="182">
              <w:r>
                <w:rPr>
                  <w:color w:val="000000"/>
                  <w:sz w:val="19"/>
                  <w:u w:color="000000"/>
                </w:rPr>
                <w:t xml:space="preserve">Scheduled Delivery Date and Time</w:t>
              </w:r>
            </w:ins>
            <w:del w:author="Someone" w:id="183">
              <w:r>
                <w:rPr>
                  <w:color w:val="000000"/>
                  <w:sz w:val="19"/>
                  <w:u w:color="000000"/>
                </w:rPr>
                <w:delText xml:space="preserve">Scheduled Delivery Date and Time</w:delText>
              </w:r>
            </w:del>
          </w:p>
        </w:tc>
        <w:tc>
          <w:tcPr>
            <w:tcW w:w="718"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626"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91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84">
              <w:r>
                <w:rPr>
                  <w:color w:val="000000"/>
                  <w:sz w:val="19"/>
                  <w:u w:color="000000"/>
                </w:rPr>
                <w:t xml:space="preserve">Y</w:t>
              </w:r>
            </w:ins>
            <w:del w:author="Someone" w:id="185">
              <w:r>
                <w:rPr>
                  <w:color w:val="000000"/>
                  <w:sz w:val="19"/>
                  <w:u w:color="000000"/>
                </w:rPr>
                <w:delText xml:space="preserve">Y</w:delText>
              </w:r>
            </w:del>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86">
              <w:r>
                <w:rPr>
                  <w:color w:val="000000"/>
                  <w:sz w:val="19"/>
                  <w:u w:color="000000"/>
                </w:rPr>
                <w:t xml:space="preserve">Y</w:t>
              </w:r>
            </w:ins>
            <w:del w:author="Someone" w:id="187">
              <w:r>
                <w:rPr>
                  <w:color w:val="000000"/>
                  <w:sz w:val="19"/>
                  <w:u w:color="000000"/>
                </w:rPr>
                <w:delText xml:space="preserve">Y</w:delText>
              </w:r>
            </w:del>
          </w:p>
        </w:tc>
        <w:tc>
          <w:tcPr>
            <w:tcW w:w="703"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88">
              <w:r>
                <w:rPr>
                  <w:color w:val="000000"/>
                  <w:sz w:val="19"/>
                  <w:u w:color="000000"/>
                </w:rPr>
                <w:t xml:space="preserve">Y</w:t>
              </w:r>
            </w:ins>
            <w:del w:author="Someone" w:id="189">
              <w:r>
                <w:rPr>
                  <w:color w:val="000000"/>
                  <w:sz w:val="19"/>
                  <w:u w:color="000000"/>
                </w:rPr>
                <w:delText xml:space="preserve">Y</w:delText>
              </w:r>
            </w:del>
          </w:p>
        </w:tc>
        <w:tc>
          <w:tcPr>
            <w:tcW w:w="810"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90">
              <w:r>
                <w:rPr>
                  <w:color w:val="000000"/>
                  <w:sz w:val="19"/>
                  <w:u w:color="000000"/>
                </w:rPr>
                <w:t xml:space="preserve">Y</w:t>
              </w:r>
            </w:ins>
            <w:del w:author="Someone" w:id="191">
              <w:r>
                <w:rPr>
                  <w:color w:val="000000"/>
                  <w:sz w:val="19"/>
                  <w:u w:color="000000"/>
                </w:rPr>
                <w:delText xml:space="preserve">Y</w:delText>
              </w:r>
            </w:del>
          </w:p>
        </w:tc>
      </w:tr>
      <w:tr>
        <w:tc>
          <w:tcPr>
            <w:tcW w:w="3423" w:type="dxa"/>
            <w:vAlign w:val="top"/>
          </w:tcPr>
          <w:p>
            <w:pPr>
              <w:pStyle w:val="TableParagraphNormal"/>
              <w:spacing/>
              <w:ind w:left="0"/>
              <w:contextualSpacing w:val="false"/>
              <w:jc w:val="left"/>
              <w:rPr>
                <w:rFonts w:ascii="Expert Sans" w:hAnsi="Expert Sans" w:cs="Expert Sans"/>
                <w:color w:val="000000"/>
                <w:sz w:val="19"/>
                <w:u w:color="000000"/>
              </w:rPr>
            </w:pPr>
            <w:ins w:author="Someone" w:id="192">
              <w:r>
                <w:rPr>
                  <w:color w:val="000000"/>
                  <w:sz w:val="19"/>
                  <w:u w:color="000000"/>
                </w:rPr>
                <w:t xml:space="preserve">Firmware version number</w:t>
              </w:r>
            </w:ins>
            <w:del w:author="Someone" w:id="193">
              <w:r>
                <w:rPr>
                  <w:color w:val="000000"/>
                  <w:sz w:val="19"/>
                  <w:u w:color="000000"/>
                </w:rPr>
                <w:delText xml:space="preserve">Firmware version number</w:delText>
              </w:r>
            </w:del>
          </w:p>
        </w:tc>
        <w:tc>
          <w:tcPr>
            <w:tcW w:w="718"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626"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91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94">
              <w:r>
                <w:rPr>
                  <w:color w:val="000000"/>
                  <w:sz w:val="19"/>
                  <w:u w:color="000000"/>
                </w:rPr>
                <w:t xml:space="preserve">Y</w:t>
              </w:r>
            </w:ins>
            <w:del w:author="Someone" w:id="195">
              <w:r>
                <w:rPr>
                  <w:color w:val="000000"/>
                  <w:sz w:val="19"/>
                  <w:u w:color="000000"/>
                </w:rPr>
                <w:delText xml:space="preserve">Y</w:delText>
              </w:r>
            </w:del>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196">
              <w:r>
                <w:rPr>
                  <w:color w:val="000000"/>
                  <w:sz w:val="19"/>
                  <w:u w:color="000000"/>
                </w:rPr>
                <w:t xml:space="preserve">Y</w:t>
              </w:r>
            </w:ins>
            <w:del w:author="Someone" w:id="197">
              <w:r>
                <w:rPr>
                  <w:color w:val="000000"/>
                  <w:sz w:val="19"/>
                  <w:u w:color="000000"/>
                </w:rPr>
                <w:delText xml:space="preserve">Y</w:delText>
              </w:r>
            </w:del>
          </w:p>
        </w:tc>
        <w:tc>
          <w:tcPr>
            <w:tcW w:w="703"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810"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r>
      <w:tr>
        <w:tc>
          <w:tcPr>
            <w:tcW w:w="3423" w:type="dxa"/>
            <w:vAlign w:val="top"/>
          </w:tcPr>
          <w:p>
            <w:pPr>
              <w:pStyle w:val="TableParagraphNormal"/>
              <w:spacing/>
              <w:ind w:left="0"/>
              <w:contextualSpacing w:val="false"/>
              <w:jc w:val="left"/>
              <w:rPr>
                <w:rFonts w:ascii="Expert Sans" w:hAnsi="Expert Sans" w:cs="Expert Sans"/>
                <w:color w:val="000000"/>
                <w:sz w:val="19"/>
                <w:u w:color="000000"/>
              </w:rPr>
            </w:pPr>
            <w:ins w:author="Someone" w:id="198">
              <w:r>
                <w:rPr>
                  <w:color w:val="000000"/>
                  <w:sz w:val="19"/>
                  <w:u w:color="000000"/>
                </w:rPr>
                <w:t xml:space="preserve">Hardware version number</w:t>
              </w:r>
            </w:ins>
            <w:del w:author="Someone" w:id="199">
              <w:r>
                <w:rPr>
                  <w:color w:val="000000"/>
                  <w:sz w:val="19"/>
                  <w:u w:color="000000"/>
                </w:rPr>
                <w:delText xml:space="preserve">Hardware version number</w:delText>
              </w:r>
            </w:del>
          </w:p>
        </w:tc>
        <w:tc>
          <w:tcPr>
            <w:tcW w:w="718"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00">
              <w:r>
                <w:rPr>
                  <w:color w:val="000000"/>
                  <w:sz w:val="19"/>
                  <w:u w:color="000000"/>
                </w:rPr>
                <w:t xml:space="preserve">Y</w:t>
              </w:r>
            </w:ins>
            <w:del w:author="Someone" w:id="201">
              <w:r>
                <w:rPr>
                  <w:color w:val="000000"/>
                  <w:sz w:val="19"/>
                  <w:u w:color="000000"/>
                </w:rPr>
                <w:delText xml:space="preserve">Y</w:delText>
              </w:r>
            </w:del>
          </w:p>
        </w:tc>
        <w:tc>
          <w:tcPr>
            <w:tcW w:w="626"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91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02">
              <w:r>
                <w:rPr>
                  <w:color w:val="000000"/>
                  <w:sz w:val="19"/>
                  <w:u w:color="000000"/>
                </w:rPr>
                <w:t xml:space="preserve">Y</w:t>
              </w:r>
            </w:ins>
            <w:del w:author="Someone" w:id="203">
              <w:r>
                <w:rPr>
                  <w:color w:val="000000"/>
                  <w:sz w:val="19"/>
                  <w:u w:color="000000"/>
                </w:rPr>
                <w:delText xml:space="preserve">Y</w:delText>
              </w:r>
            </w:del>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04">
              <w:r>
                <w:rPr>
                  <w:color w:val="000000"/>
                  <w:sz w:val="19"/>
                  <w:u w:color="000000"/>
                </w:rPr>
                <w:t xml:space="preserve">Y</w:t>
              </w:r>
            </w:ins>
            <w:del w:author="Someone" w:id="205">
              <w:r>
                <w:rPr>
                  <w:color w:val="000000"/>
                  <w:sz w:val="19"/>
                  <w:u w:color="000000"/>
                </w:rPr>
                <w:delText xml:space="preserve">Y</w:delText>
              </w:r>
            </w:del>
          </w:p>
        </w:tc>
        <w:tc>
          <w:tcPr>
            <w:tcW w:w="703"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810"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r>
      <w:tr>
        <w:tc>
          <w:tcPr>
            <w:tcW w:w="3423" w:type="dxa"/>
            <w:vAlign w:val="top"/>
          </w:tcPr>
          <w:p>
            <w:pPr>
              <w:pStyle w:val="TableParagraphNormal"/>
              <w:spacing/>
              <w:ind w:left="0"/>
              <w:contextualSpacing w:val="false"/>
              <w:jc w:val="left"/>
              <w:rPr>
                <w:rFonts w:ascii="Expert Sans" w:hAnsi="Expert Sans" w:cs="Expert Sans"/>
                <w:color w:val="000000"/>
                <w:sz w:val="19"/>
                <w:u w:color="000000"/>
              </w:rPr>
            </w:pPr>
            <w:ins w:author="Someone" w:id="206">
              <w:r>
                <w:rPr>
                  <w:color w:val="000000"/>
                  <w:sz w:val="19"/>
                  <w:u w:color="000000"/>
                </w:rPr>
                <w:t xml:space="preserve">Device configuration identifier</w:t>
              </w:r>
            </w:ins>
            <w:del w:author="Someone" w:id="207">
              <w:r>
                <w:rPr>
                  <w:color w:val="000000"/>
                  <w:sz w:val="19"/>
                  <w:u w:color="000000"/>
                </w:rPr>
                <w:delText xml:space="preserve">Device configuration identifier</w:delText>
              </w:r>
            </w:del>
          </w:p>
        </w:tc>
        <w:tc>
          <w:tcPr>
            <w:tcW w:w="718"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08">
              <w:r>
                <w:rPr>
                  <w:color w:val="000000"/>
                  <w:sz w:val="19"/>
                  <w:u w:color="000000"/>
                </w:rPr>
                <w:t xml:space="preserve">Y</w:t>
              </w:r>
            </w:ins>
            <w:del w:author="Someone" w:id="209">
              <w:r>
                <w:rPr>
                  <w:color w:val="000000"/>
                  <w:sz w:val="19"/>
                  <w:u w:color="000000"/>
                </w:rPr>
                <w:delText xml:space="preserve">Y</w:delText>
              </w:r>
            </w:del>
          </w:p>
        </w:tc>
        <w:tc>
          <w:tcPr>
            <w:tcW w:w="626"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91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10">
              <w:r>
                <w:rPr>
                  <w:color w:val="000000"/>
                  <w:sz w:val="19"/>
                  <w:u w:color="000000"/>
                </w:rPr>
                <w:t xml:space="preserve">Y</w:t>
              </w:r>
            </w:ins>
            <w:del w:author="Someone" w:id="211">
              <w:r>
                <w:rPr>
                  <w:color w:val="000000"/>
                  <w:sz w:val="19"/>
                  <w:u w:color="000000"/>
                </w:rPr>
                <w:delText xml:space="preserve">Y</w:delText>
              </w:r>
            </w:del>
          </w:p>
        </w:tc>
        <w:tc>
          <w:tcPr>
            <w:tcW w:w="932"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703"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810"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r>
      <w:tr>
        <w:tc>
          <w:tcPr>
            <w:tcW w:w="3423" w:type="dxa"/>
            <w:vAlign w:val="top"/>
          </w:tcPr>
          <w:p>
            <w:pPr>
              <w:pStyle w:val="TableParagraphNormal"/>
              <w:spacing/>
              <w:ind w:left="0"/>
              <w:contextualSpacing w:val="false"/>
              <w:jc w:val="left"/>
              <w:rPr>
                <w:rFonts w:ascii="Expert Sans" w:hAnsi="Expert Sans" w:cs="Expert Sans"/>
                <w:color w:val="000000"/>
                <w:sz w:val="19"/>
                <w:u w:color="000000"/>
              </w:rPr>
            </w:pPr>
            <w:ins w:author="Someone" w:id="212">
              <w:r>
                <w:rPr>
                  <w:color w:val="000000"/>
                  <w:sz w:val="19"/>
                  <w:u w:color="000000"/>
                </w:rPr>
                <w:t xml:space="preserve">Manufacturer, country and date of manufacture</w:t>
              </w:r>
            </w:ins>
            <w:del w:author="Someone" w:id="213">
              <w:r>
                <w:rPr>
                  <w:color w:val="000000"/>
                  <w:sz w:val="19"/>
                  <w:u w:color="000000"/>
                </w:rPr>
                <w:delText xml:space="preserve">Manufacturer, country and date of manufacture</w:delText>
              </w:r>
            </w:del>
          </w:p>
        </w:tc>
        <w:tc>
          <w:tcPr>
            <w:tcW w:w="718"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14">
              <w:r>
                <w:rPr>
                  <w:color w:val="000000"/>
                  <w:sz w:val="19"/>
                  <w:u w:color="000000"/>
                </w:rPr>
                <w:t xml:space="preserve">Y</w:t>
              </w:r>
            </w:ins>
            <w:del w:author="Someone" w:id="215">
              <w:r>
                <w:rPr>
                  <w:color w:val="000000"/>
                  <w:sz w:val="19"/>
                  <w:u w:color="000000"/>
                </w:rPr>
                <w:delText xml:space="preserve">Y</w:delText>
              </w:r>
            </w:del>
          </w:p>
        </w:tc>
        <w:tc>
          <w:tcPr>
            <w:tcW w:w="626"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16">
              <w:r>
                <w:rPr>
                  <w:color w:val="000000"/>
                  <w:sz w:val="19"/>
                  <w:u w:color="000000"/>
                </w:rPr>
                <w:t xml:space="preserve">Y</w:t>
              </w:r>
            </w:ins>
            <w:del w:author="Someone" w:id="217">
              <w:r>
                <w:rPr>
                  <w:color w:val="000000"/>
                  <w:sz w:val="19"/>
                  <w:u w:color="000000"/>
                </w:rPr>
                <w:delText xml:space="preserve">Y</w:delText>
              </w:r>
            </w:del>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91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18">
              <w:r>
                <w:rPr>
                  <w:color w:val="000000"/>
                  <w:sz w:val="19"/>
                  <w:u w:color="000000"/>
                </w:rPr>
                <w:t xml:space="preserve">Y</w:t>
              </w:r>
            </w:ins>
            <w:del w:author="Someone" w:id="219">
              <w:r>
                <w:rPr>
                  <w:color w:val="000000"/>
                  <w:sz w:val="19"/>
                  <w:u w:color="000000"/>
                </w:rPr>
                <w:delText xml:space="preserve">Y</w:delText>
              </w:r>
            </w:del>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20">
              <w:r>
                <w:rPr>
                  <w:color w:val="000000"/>
                  <w:sz w:val="19"/>
                  <w:u w:color="000000"/>
                </w:rPr>
                <w:t xml:space="preserve">Y</w:t>
              </w:r>
            </w:ins>
            <w:del w:author="Someone" w:id="221">
              <w:r>
                <w:rPr>
                  <w:color w:val="000000"/>
                  <w:sz w:val="19"/>
                  <w:u w:color="000000"/>
                </w:rPr>
                <w:delText xml:space="preserve">Y</w:delText>
              </w:r>
            </w:del>
          </w:p>
        </w:tc>
        <w:tc>
          <w:tcPr>
            <w:tcW w:w="703"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810"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r>
      <w:tr>
        <w:tc>
          <w:tcPr>
            <w:tcW w:w="3423" w:type="dxa"/>
            <w:vAlign w:val="top"/>
          </w:tcPr>
          <w:p>
            <w:pPr>
              <w:pStyle w:val="TableParagraphNormal"/>
              <w:spacing/>
              <w:ind w:left="0"/>
              <w:contextualSpacing w:val="false"/>
              <w:jc w:val="left"/>
              <w:rPr>
                <w:rFonts w:ascii="Expert Sans" w:hAnsi="Expert Sans" w:cs="Expert Sans"/>
                <w:color w:val="000000"/>
                <w:sz w:val="19"/>
                <w:u w:color="000000"/>
              </w:rPr>
            </w:pPr>
            <w:ins w:author="Someone" w:id="222">
              <w:r>
                <w:rPr>
                  <w:color w:val="000000"/>
                  <w:sz w:val="19"/>
                  <w:u w:color="000000"/>
                </w:rPr>
                <w:t xml:space="preserve">Batch number</w:t>
              </w:r>
            </w:ins>
            <w:del w:author="Someone" w:id="223">
              <w:r>
                <w:rPr>
                  <w:color w:val="000000"/>
                  <w:sz w:val="19"/>
                  <w:u w:color="000000"/>
                </w:rPr>
                <w:delText xml:space="preserve">Batch number</w:delText>
              </w:r>
            </w:del>
          </w:p>
        </w:tc>
        <w:tc>
          <w:tcPr>
            <w:tcW w:w="718"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626"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91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24">
              <w:r>
                <w:rPr>
                  <w:color w:val="000000"/>
                  <w:sz w:val="19"/>
                  <w:u w:color="000000"/>
                </w:rPr>
                <w:t xml:space="preserve">Y</w:t>
              </w:r>
            </w:ins>
            <w:del w:author="Someone" w:id="225">
              <w:r>
                <w:rPr>
                  <w:color w:val="000000"/>
                  <w:sz w:val="19"/>
                  <w:u w:color="000000"/>
                </w:rPr>
                <w:delText xml:space="preserve">Y</w:delText>
              </w:r>
            </w:del>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26">
              <w:r>
                <w:rPr>
                  <w:color w:val="000000"/>
                  <w:sz w:val="19"/>
                  <w:u w:color="000000"/>
                </w:rPr>
                <w:t xml:space="preserve">Y</w:t>
              </w:r>
            </w:ins>
            <w:del w:author="Someone" w:id="227">
              <w:r>
                <w:rPr>
                  <w:color w:val="000000"/>
                  <w:sz w:val="19"/>
                  <w:u w:color="000000"/>
                </w:rPr>
                <w:delText xml:space="preserve">Y</w:delText>
              </w:r>
            </w:del>
          </w:p>
        </w:tc>
        <w:tc>
          <w:tcPr>
            <w:tcW w:w="703"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810"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r>
      <w:tr>
        <w:tc>
          <w:tcPr>
            <w:tcW w:w="3423" w:type="dxa"/>
            <w:vAlign w:val="top"/>
          </w:tcPr>
          <w:p>
            <w:pPr>
              <w:pStyle w:val="TableParagraphNormal"/>
              <w:spacing/>
              <w:ind w:left="0"/>
              <w:contextualSpacing w:val="false"/>
              <w:jc w:val="left"/>
              <w:rPr>
                <w:rFonts w:ascii="Expert Sans" w:hAnsi="Expert Sans" w:cs="Expert Sans"/>
                <w:color w:val="000000"/>
                <w:sz w:val="19"/>
                <w:u w:color="000000"/>
              </w:rPr>
            </w:pPr>
            <w:ins w:author="Someone" w:id="228">
              <w:r>
                <w:rPr>
                  <w:color w:val="000000"/>
                  <w:sz w:val="19"/>
                  <w:u w:color="000000"/>
                </w:rPr>
                <w:t xml:space="preserve">Reconditioned status (Y/N)</w:t>
              </w:r>
            </w:ins>
            <w:del w:author="Someone" w:id="229">
              <w:r>
                <w:rPr>
                  <w:color w:val="000000"/>
                  <w:sz w:val="19"/>
                  <w:u w:color="000000"/>
                </w:rPr>
                <w:delText xml:space="preserve">Reconditioned status (Y/N)</w:delText>
              </w:r>
            </w:del>
          </w:p>
        </w:tc>
        <w:tc>
          <w:tcPr>
            <w:tcW w:w="718"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626"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91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30">
              <w:r>
                <w:rPr>
                  <w:color w:val="000000"/>
                  <w:sz w:val="19"/>
                  <w:u w:color="000000"/>
                </w:rPr>
                <w:t xml:space="preserve">Y</w:t>
              </w:r>
            </w:ins>
            <w:del w:author="Someone" w:id="231">
              <w:r>
                <w:rPr>
                  <w:color w:val="000000"/>
                  <w:sz w:val="19"/>
                  <w:u w:color="000000"/>
                </w:rPr>
                <w:delText xml:space="preserve">Y</w:delText>
              </w:r>
            </w:del>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32">
              <w:r>
                <w:rPr>
                  <w:color w:val="000000"/>
                  <w:sz w:val="19"/>
                  <w:u w:color="000000"/>
                </w:rPr>
                <w:t xml:space="preserve">Y</w:t>
              </w:r>
            </w:ins>
            <w:del w:author="Someone" w:id="233">
              <w:r>
                <w:rPr>
                  <w:color w:val="000000"/>
                  <w:sz w:val="19"/>
                  <w:u w:color="000000"/>
                </w:rPr>
                <w:delText xml:space="preserve">Y</w:delText>
              </w:r>
            </w:del>
          </w:p>
        </w:tc>
        <w:tc>
          <w:tcPr>
            <w:tcW w:w="703"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810"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r>
      <w:tr>
        <w:tc>
          <w:tcPr>
            <w:tcW w:w="3423" w:type="dxa"/>
            <w:vAlign w:val="top"/>
          </w:tcPr>
          <w:p>
            <w:pPr>
              <w:pStyle w:val="TableParagraphNormal"/>
              <w:spacing/>
              <w:ind w:left="0"/>
              <w:contextualSpacing w:val="false"/>
              <w:jc w:val="left"/>
              <w:rPr>
                <w:rFonts w:ascii="Expert Sans" w:hAnsi="Expert Sans" w:cs="Expert Sans"/>
                <w:color w:val="000000"/>
                <w:sz w:val="19"/>
                <w:u w:color="000000"/>
              </w:rPr>
            </w:pPr>
            <w:ins w:author="Someone" w:id="234">
              <w:r>
                <w:rPr>
                  <w:color w:val="000000"/>
                  <w:sz w:val="19"/>
                  <w:u w:color="000000"/>
                </w:rPr>
                <w:t xml:space="preserve">Pallet identifier</w:t>
              </w:r>
            </w:ins>
            <w:del w:author="Someone" w:id="235">
              <w:r>
                <w:rPr>
                  <w:color w:val="000000"/>
                  <w:sz w:val="19"/>
                  <w:u w:color="000000"/>
                </w:rPr>
                <w:delText xml:space="preserve">Pallet identifier</w:delText>
              </w:r>
            </w:del>
          </w:p>
        </w:tc>
        <w:tc>
          <w:tcPr>
            <w:tcW w:w="718"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626"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917"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36">
              <w:r>
                <w:rPr>
                  <w:color w:val="000000"/>
                  <w:sz w:val="19"/>
                  <w:u w:color="000000"/>
                </w:rPr>
                <w:t xml:space="preserve">Y</w:t>
              </w:r>
            </w:ins>
            <w:del w:author="Someone" w:id="237">
              <w:r>
                <w:rPr>
                  <w:color w:val="000000"/>
                  <w:sz w:val="19"/>
                  <w:u w:color="000000"/>
                </w:rPr>
                <w:delText xml:space="preserve">Y</w:delText>
              </w:r>
            </w:del>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38">
              <w:r>
                <w:rPr>
                  <w:color w:val="000000"/>
                  <w:sz w:val="19"/>
                  <w:u w:color="000000"/>
                </w:rPr>
                <w:t xml:space="preserve">Y</w:t>
              </w:r>
            </w:ins>
            <w:del w:author="Someone" w:id="239">
              <w:r>
                <w:rPr>
                  <w:color w:val="000000"/>
                  <w:sz w:val="19"/>
                  <w:u w:color="000000"/>
                </w:rPr>
                <w:delText xml:space="preserve">Y</w:delText>
              </w:r>
            </w:del>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40">
              <w:r>
                <w:rPr>
                  <w:color w:val="000000"/>
                  <w:sz w:val="19"/>
                  <w:u w:color="000000"/>
                </w:rPr>
                <w:t xml:space="preserve">Y</w:t>
              </w:r>
            </w:ins>
            <w:del w:author="Someone" w:id="241">
              <w:r>
                <w:rPr>
                  <w:color w:val="000000"/>
                  <w:sz w:val="19"/>
                  <w:u w:color="000000"/>
                </w:rPr>
                <w:delText xml:space="preserve">Y</w:delText>
              </w:r>
            </w:del>
          </w:p>
        </w:tc>
        <w:tc>
          <w:tcPr>
            <w:tcW w:w="703"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42">
              <w:r>
                <w:rPr>
                  <w:color w:val="000000"/>
                  <w:sz w:val="19"/>
                  <w:u w:color="000000"/>
                </w:rPr>
                <w:t xml:space="preserve">Y</w:t>
              </w:r>
            </w:ins>
            <w:del w:author="Someone" w:id="243">
              <w:r>
                <w:rPr>
                  <w:color w:val="000000"/>
                  <w:sz w:val="19"/>
                  <w:u w:color="000000"/>
                </w:rPr>
                <w:delText xml:space="preserve">Y</w:delText>
              </w:r>
            </w:del>
          </w:p>
        </w:tc>
        <w:tc>
          <w:tcPr>
            <w:tcW w:w="810"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44">
              <w:r>
                <w:rPr>
                  <w:color w:val="000000"/>
                  <w:sz w:val="19"/>
                  <w:u w:color="000000"/>
                </w:rPr>
                <w:t xml:space="preserve">Y</w:t>
              </w:r>
            </w:ins>
            <w:del w:author="Someone" w:id="245">
              <w:r>
                <w:rPr>
                  <w:color w:val="000000"/>
                  <w:sz w:val="19"/>
                  <w:u w:color="000000"/>
                </w:rPr>
                <w:delText xml:space="preserve">Y</w:delText>
              </w:r>
            </w:del>
          </w:p>
        </w:tc>
      </w:tr>
      <w:tr>
        <w:tc>
          <w:tcPr>
            <w:tcW w:w="3423" w:type="dxa"/>
            <w:vAlign w:val="top"/>
          </w:tcPr>
          <w:p>
            <w:pPr>
              <w:pStyle w:val="TableParagraphNormal"/>
              <w:spacing/>
              <w:ind w:left="0"/>
              <w:contextualSpacing w:val="false"/>
              <w:jc w:val="left"/>
              <w:rPr>
                <w:rFonts w:ascii="Expert Sans" w:hAnsi="Expert Sans" w:cs="Expert Sans"/>
                <w:color w:val="000000"/>
                <w:sz w:val="19"/>
                <w:u w:color="000000"/>
              </w:rPr>
            </w:pPr>
            <w:ins w:author="Someone" w:id="246">
              <w:r>
                <w:rPr>
                  <w:color w:val="000000"/>
                  <w:sz w:val="19"/>
                  <w:u w:color="000000"/>
                </w:rPr>
                <w:t xml:space="preserve">Quantity of Cartons on the pallet</w:t>
              </w:r>
            </w:ins>
            <w:del w:author="Someone" w:id="247">
              <w:r>
                <w:rPr>
                  <w:color w:val="000000"/>
                  <w:sz w:val="19"/>
                  <w:u w:color="000000"/>
                </w:rPr>
                <w:delText xml:space="preserve">Quantity of Cartons on the pallet</w:delText>
              </w:r>
            </w:del>
          </w:p>
        </w:tc>
        <w:tc>
          <w:tcPr>
            <w:tcW w:w="718"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626"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917"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48">
              <w:r>
                <w:rPr>
                  <w:color w:val="000000"/>
                  <w:sz w:val="19"/>
                  <w:u w:color="000000"/>
                </w:rPr>
                <w:t xml:space="preserve">Y</w:t>
              </w:r>
            </w:ins>
            <w:del w:author="Someone" w:id="249">
              <w:r>
                <w:rPr>
                  <w:color w:val="000000"/>
                  <w:sz w:val="19"/>
                  <w:u w:color="000000"/>
                </w:rPr>
                <w:delText xml:space="preserve">Y</w:delText>
              </w:r>
            </w:del>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50">
              <w:r>
                <w:rPr>
                  <w:color w:val="000000"/>
                  <w:sz w:val="19"/>
                  <w:u w:color="000000"/>
                </w:rPr>
                <w:t xml:space="preserve">Y</w:t>
              </w:r>
            </w:ins>
            <w:del w:author="Someone" w:id="251">
              <w:r>
                <w:rPr>
                  <w:color w:val="000000"/>
                  <w:sz w:val="19"/>
                  <w:u w:color="000000"/>
                </w:rPr>
                <w:delText xml:space="preserve">Y</w:delText>
              </w:r>
            </w:del>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52">
              <w:r>
                <w:rPr>
                  <w:color w:val="000000"/>
                  <w:sz w:val="19"/>
                  <w:u w:color="000000"/>
                </w:rPr>
                <w:t xml:space="preserve">Y</w:t>
              </w:r>
            </w:ins>
            <w:del w:author="Someone" w:id="253">
              <w:r>
                <w:rPr>
                  <w:color w:val="000000"/>
                  <w:sz w:val="19"/>
                  <w:u w:color="000000"/>
                </w:rPr>
                <w:delText xml:space="preserve">Y</w:delText>
              </w:r>
            </w:del>
          </w:p>
        </w:tc>
        <w:tc>
          <w:tcPr>
            <w:tcW w:w="703"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54">
              <w:r>
                <w:rPr>
                  <w:color w:val="000000"/>
                  <w:sz w:val="19"/>
                  <w:u w:color="000000"/>
                </w:rPr>
                <w:t xml:space="preserve">Y</w:t>
              </w:r>
            </w:ins>
            <w:del w:author="Someone" w:id="255">
              <w:r>
                <w:rPr>
                  <w:color w:val="000000"/>
                  <w:sz w:val="19"/>
                  <w:u w:color="000000"/>
                </w:rPr>
                <w:delText xml:space="preserve">Y</w:delText>
              </w:r>
            </w:del>
          </w:p>
        </w:tc>
        <w:tc>
          <w:tcPr>
            <w:tcW w:w="810"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56">
              <w:r>
                <w:rPr>
                  <w:color w:val="000000"/>
                  <w:sz w:val="19"/>
                  <w:u w:color="000000"/>
                </w:rPr>
                <w:t xml:space="preserve">Y</w:t>
              </w:r>
            </w:ins>
            <w:del w:author="Someone" w:id="257">
              <w:r>
                <w:rPr>
                  <w:color w:val="000000"/>
                  <w:sz w:val="19"/>
                  <w:u w:color="000000"/>
                </w:rPr>
                <w:delText xml:space="preserve">Y</w:delText>
              </w:r>
            </w:del>
          </w:p>
        </w:tc>
      </w:tr>
      <w:tr>
        <w:tc>
          <w:tcPr>
            <w:tcW w:w="3423" w:type="dxa"/>
            <w:vAlign w:val="top"/>
          </w:tcPr>
          <w:p>
            <w:pPr>
              <w:pStyle w:val="TableParagraphNormal"/>
              <w:spacing/>
              <w:ind w:left="0"/>
              <w:contextualSpacing w:val="false"/>
              <w:jc w:val="left"/>
              <w:rPr>
                <w:rFonts w:ascii="Expert Sans" w:hAnsi="Expert Sans" w:cs="Expert Sans"/>
                <w:color w:val="000000"/>
                <w:sz w:val="19"/>
                <w:u w:color="000000"/>
              </w:rPr>
            </w:pPr>
            <w:ins w:author="Someone" w:id="258">
              <w:r>
                <w:rPr>
                  <w:color w:val="000000"/>
                  <w:sz w:val="19"/>
                  <w:u w:color="000000"/>
                </w:rPr>
                <w:t xml:space="preserve">Carton identifier</w:t>
              </w:r>
            </w:ins>
            <w:del w:author="Someone" w:id="259">
              <w:r>
                <w:rPr>
                  <w:color w:val="000000"/>
                  <w:sz w:val="19"/>
                  <w:u w:color="000000"/>
                </w:rPr>
                <w:delText xml:space="preserve">Carton identifier</w:delText>
              </w:r>
            </w:del>
          </w:p>
        </w:tc>
        <w:tc>
          <w:tcPr>
            <w:tcW w:w="718"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626"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947"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60">
              <w:r>
                <w:rPr>
                  <w:color w:val="000000"/>
                  <w:sz w:val="19"/>
                  <w:u w:color="000000"/>
                </w:rPr>
                <w:t xml:space="preserve">Y</w:t>
              </w:r>
            </w:ins>
            <w:del w:author="Someone" w:id="261">
              <w:r>
                <w:rPr>
                  <w:color w:val="000000"/>
                  <w:sz w:val="19"/>
                  <w:u w:color="000000"/>
                </w:rPr>
                <w:delText xml:space="preserve">Y</w:delText>
              </w:r>
            </w:del>
          </w:p>
        </w:tc>
        <w:tc>
          <w:tcPr>
            <w:tcW w:w="917"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62">
              <w:r>
                <w:rPr>
                  <w:color w:val="000000"/>
                  <w:sz w:val="19"/>
                  <w:u w:color="000000"/>
                </w:rPr>
                <w:t xml:space="preserve">Y</w:t>
              </w:r>
            </w:ins>
            <w:del w:author="Someone" w:id="263">
              <w:r>
                <w:rPr>
                  <w:color w:val="000000"/>
                  <w:sz w:val="19"/>
                  <w:u w:color="000000"/>
                </w:rPr>
                <w:delText xml:space="preserve">Y</w:delText>
              </w:r>
            </w:del>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64">
              <w:r>
                <w:rPr>
                  <w:color w:val="000000"/>
                  <w:sz w:val="19"/>
                  <w:u w:color="000000"/>
                </w:rPr>
                <w:t xml:space="preserve">Y</w:t>
              </w:r>
            </w:ins>
            <w:del w:author="Someone" w:id="265">
              <w:r>
                <w:rPr>
                  <w:color w:val="000000"/>
                  <w:sz w:val="19"/>
                  <w:u w:color="000000"/>
                </w:rPr>
                <w:delText xml:space="preserve">Y</w:delText>
              </w:r>
            </w:del>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66">
              <w:r>
                <w:rPr>
                  <w:color w:val="000000"/>
                  <w:sz w:val="19"/>
                  <w:u w:color="000000"/>
                </w:rPr>
                <w:t xml:space="preserve">Y</w:t>
              </w:r>
            </w:ins>
            <w:del w:author="Someone" w:id="267">
              <w:r>
                <w:rPr>
                  <w:color w:val="000000"/>
                  <w:sz w:val="19"/>
                  <w:u w:color="000000"/>
                </w:rPr>
                <w:delText xml:space="preserve">Y</w:delText>
              </w:r>
            </w:del>
          </w:p>
        </w:tc>
        <w:tc>
          <w:tcPr>
            <w:tcW w:w="703"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68">
              <w:r>
                <w:rPr>
                  <w:color w:val="000000"/>
                  <w:sz w:val="19"/>
                  <w:u w:color="000000"/>
                </w:rPr>
                <w:t xml:space="preserve">Y</w:t>
              </w:r>
            </w:ins>
            <w:del w:author="Someone" w:id="269">
              <w:r>
                <w:rPr>
                  <w:color w:val="000000"/>
                  <w:sz w:val="19"/>
                  <w:u w:color="000000"/>
                </w:rPr>
                <w:delText xml:space="preserve">Y</w:delText>
              </w:r>
            </w:del>
          </w:p>
        </w:tc>
        <w:tc>
          <w:tcPr>
            <w:tcW w:w="810"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70">
              <w:r>
                <w:rPr>
                  <w:color w:val="000000"/>
                  <w:sz w:val="19"/>
                  <w:u w:color="000000"/>
                </w:rPr>
                <w:t xml:space="preserve">Y</w:t>
              </w:r>
            </w:ins>
            <w:del w:author="Someone" w:id="271">
              <w:r>
                <w:rPr>
                  <w:color w:val="000000"/>
                  <w:sz w:val="19"/>
                  <w:u w:color="000000"/>
                </w:rPr>
                <w:delText xml:space="preserve">Y</w:delText>
              </w:r>
            </w:del>
          </w:p>
        </w:tc>
      </w:tr>
      <w:tr>
        <w:tc>
          <w:tcPr>
            <w:tcW w:w="3423" w:type="dxa"/>
            <w:vAlign w:val="top"/>
          </w:tcPr>
          <w:p>
            <w:pPr>
              <w:pStyle w:val="TableParagraphNormal"/>
              <w:spacing/>
              <w:ind w:left="0"/>
              <w:contextualSpacing w:val="false"/>
              <w:jc w:val="left"/>
              <w:rPr>
                <w:rFonts w:ascii="Expert Sans" w:hAnsi="Expert Sans" w:cs="Expert Sans"/>
                <w:color w:val="000000"/>
                <w:sz w:val="19"/>
                <w:u w:color="000000"/>
              </w:rPr>
            </w:pPr>
            <w:ins w:author="Someone" w:id="272">
              <w:r>
                <w:rPr>
                  <w:color w:val="000000"/>
                  <w:sz w:val="19"/>
                  <w:u w:color="000000"/>
                </w:rPr>
                <w:t xml:space="preserve">Quantity of Communications Hubs in carton</w:t>
              </w:r>
            </w:ins>
            <w:del w:author="Someone" w:id="273">
              <w:r>
                <w:rPr>
                  <w:color w:val="000000"/>
                  <w:sz w:val="19"/>
                  <w:u w:color="000000"/>
                </w:rPr>
                <w:delText xml:space="preserve">Quantity of Communications Hubs in carton</w:delText>
              </w:r>
            </w:del>
          </w:p>
        </w:tc>
        <w:tc>
          <w:tcPr>
            <w:tcW w:w="718"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626"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947"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74">
              <w:r>
                <w:rPr>
                  <w:color w:val="000000"/>
                  <w:sz w:val="19"/>
                  <w:u w:color="000000"/>
                </w:rPr>
                <w:t xml:space="preserve">Y</w:t>
              </w:r>
            </w:ins>
            <w:del w:author="Someone" w:id="275">
              <w:r>
                <w:rPr>
                  <w:color w:val="000000"/>
                  <w:sz w:val="19"/>
                  <w:u w:color="000000"/>
                </w:rPr>
                <w:delText xml:space="preserve">Y</w:delText>
              </w:r>
            </w:del>
          </w:p>
        </w:tc>
        <w:tc>
          <w:tcPr>
            <w:tcW w:w="91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76">
              <w:r>
                <w:rPr>
                  <w:color w:val="000000"/>
                  <w:sz w:val="19"/>
                  <w:u w:color="000000"/>
                </w:rPr>
                <w:t xml:space="preserve">Y</w:t>
              </w:r>
            </w:ins>
            <w:del w:author="Someone" w:id="277">
              <w:r>
                <w:rPr>
                  <w:color w:val="000000"/>
                  <w:sz w:val="19"/>
                  <w:u w:color="000000"/>
                </w:rPr>
                <w:delText xml:space="preserve">Y</w:delText>
              </w:r>
            </w:del>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78">
              <w:r>
                <w:rPr>
                  <w:color w:val="000000"/>
                  <w:sz w:val="19"/>
                  <w:u w:color="000000"/>
                </w:rPr>
                <w:t xml:space="preserve">Y</w:t>
              </w:r>
            </w:ins>
            <w:del w:author="Someone" w:id="279">
              <w:r>
                <w:rPr>
                  <w:color w:val="000000"/>
                  <w:sz w:val="19"/>
                  <w:u w:color="000000"/>
                </w:rPr>
                <w:delText xml:space="preserve">Y</w:delText>
              </w:r>
            </w:del>
          </w:p>
        </w:tc>
        <w:tc>
          <w:tcPr>
            <w:tcW w:w="703"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80">
              <w:r>
                <w:rPr>
                  <w:color w:val="000000"/>
                  <w:sz w:val="19"/>
                  <w:u w:color="000000"/>
                </w:rPr>
                <w:t xml:space="preserve">Y</w:t>
              </w:r>
            </w:ins>
            <w:del w:author="Someone" w:id="281">
              <w:r>
                <w:rPr>
                  <w:color w:val="000000"/>
                  <w:sz w:val="19"/>
                  <w:u w:color="000000"/>
                </w:rPr>
                <w:delText xml:space="preserve">Y</w:delText>
              </w:r>
            </w:del>
          </w:p>
        </w:tc>
        <w:tc>
          <w:tcPr>
            <w:tcW w:w="810"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82">
              <w:r>
                <w:rPr>
                  <w:color w:val="000000"/>
                  <w:sz w:val="19"/>
                  <w:u w:color="000000"/>
                </w:rPr>
                <w:t xml:space="preserve">Y</w:t>
              </w:r>
            </w:ins>
            <w:del w:author="Someone" w:id="283">
              <w:r>
                <w:rPr>
                  <w:color w:val="000000"/>
                  <w:sz w:val="19"/>
                  <w:u w:color="000000"/>
                </w:rPr>
                <w:delText xml:space="preserve">Y</w:delText>
              </w:r>
            </w:del>
          </w:p>
        </w:tc>
      </w:tr>
      <w:tr>
        <w:tc>
          <w:tcPr>
            <w:tcW w:w="3423" w:type="dxa"/>
            <w:vAlign w:val="top"/>
          </w:tcPr>
          <w:p>
            <w:pPr>
              <w:pStyle w:val="TableParagraphNormal"/>
              <w:spacing/>
              <w:ind w:left="0"/>
              <w:contextualSpacing w:val="false"/>
              <w:jc w:val="left"/>
              <w:rPr>
                <w:rFonts w:ascii="Expert Sans" w:hAnsi="Expert Sans" w:cs="Expert Sans"/>
                <w:color w:val="000000"/>
                <w:sz w:val="19"/>
                <w:u w:color="000000"/>
              </w:rPr>
            </w:pPr>
            <w:ins w:author="Someone" w:id="284">
              <w:r>
                <w:rPr>
                  <w:color w:val="000000"/>
                  <w:sz w:val="19"/>
                  <w:u w:color="000000"/>
                </w:rPr>
                <w:t xml:space="preserve">Pallets in delivery</w:t>
              </w:r>
            </w:ins>
            <w:del w:author="Someone" w:id="285">
              <w:r>
                <w:rPr>
                  <w:color w:val="000000"/>
                  <w:sz w:val="19"/>
                  <w:u w:color="000000"/>
                </w:rPr>
                <w:delText xml:space="preserve">Pallets in delivery</w:delText>
              </w:r>
            </w:del>
          </w:p>
        </w:tc>
        <w:tc>
          <w:tcPr>
            <w:tcW w:w="718"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626"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94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91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86">
              <w:r>
                <w:rPr>
                  <w:color w:val="000000"/>
                  <w:sz w:val="19"/>
                  <w:u w:color="000000"/>
                </w:rPr>
                <w:t xml:space="preserve">Y</w:t>
              </w:r>
            </w:ins>
            <w:del w:author="Someone" w:id="287">
              <w:r>
                <w:rPr>
                  <w:color w:val="000000"/>
                  <w:sz w:val="19"/>
                  <w:u w:color="000000"/>
                </w:rPr>
                <w:delText xml:space="preserve">Y</w:delText>
              </w:r>
            </w:del>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88">
              <w:r>
                <w:rPr>
                  <w:color w:val="000000"/>
                  <w:sz w:val="19"/>
                  <w:u w:color="000000"/>
                </w:rPr>
                <w:t xml:space="preserve">Y</w:t>
              </w:r>
            </w:ins>
            <w:del w:author="Someone" w:id="289">
              <w:r>
                <w:rPr>
                  <w:color w:val="000000"/>
                  <w:sz w:val="19"/>
                  <w:u w:color="000000"/>
                </w:rPr>
                <w:delText xml:space="preserve">Y</w:delText>
              </w:r>
            </w:del>
          </w:p>
        </w:tc>
        <w:tc>
          <w:tcPr>
            <w:tcW w:w="703"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90">
              <w:r>
                <w:rPr>
                  <w:color w:val="000000"/>
                  <w:sz w:val="19"/>
                  <w:u w:color="000000"/>
                </w:rPr>
                <w:t xml:space="preserve">Y</w:t>
              </w:r>
            </w:ins>
            <w:del w:author="Someone" w:id="291">
              <w:r>
                <w:rPr>
                  <w:color w:val="000000"/>
                  <w:sz w:val="19"/>
                  <w:u w:color="000000"/>
                </w:rPr>
                <w:delText xml:space="preserve">Y</w:delText>
              </w:r>
            </w:del>
          </w:p>
        </w:tc>
        <w:tc>
          <w:tcPr>
            <w:tcW w:w="810" w:type="dxa"/>
            <w:vAlign w:val="top"/>
          </w:tcPr>
          <w:p>
            <w:pPr>
              <w:pStyle w:val="TableParagraphNormal"/>
              <w:spacing/>
              <w:ind w:left="0"/>
              <w:contextualSpacing w:val="false"/>
              <w:jc w:val="center"/>
              <w:rPr>
                <w:rFonts w:ascii="Expert Sans" w:hAnsi="Expert Sans" w:cs="Expert Sans"/>
                <w:color w:val="000000"/>
                <w:sz w:val="19"/>
                <w:u w:color="000000"/>
              </w:rPr>
            </w:pPr>
            <w:ins w:author="Someone" w:id="292">
              <w:r>
                <w:rPr>
                  <w:color w:val="000000"/>
                  <w:sz w:val="19"/>
                  <w:u w:color="000000"/>
                </w:rPr>
                <w:t xml:space="preserve">Y</w:t>
              </w:r>
            </w:ins>
            <w:del w:author="Someone" w:id="293">
              <w:r>
                <w:rPr>
                  <w:color w:val="000000"/>
                  <w:sz w:val="19"/>
                  <w:u w:color="000000"/>
                </w:rPr>
                <w:delText xml:space="preserve">Y</w:delText>
              </w:r>
            </w:del>
          </w:p>
        </w:tc>
      </w:tr>
    </w:tbl>
    <w:p>
      <w:pPr>
        <w:pStyle w:val="Heading1"/>
        <w:numPr>
          <w:ilvl w:val="0"/>
          <w:numId w:val="11"/>
        </w:numPr>
        <w:spacing/>
        <w:ind w:left="700" w:hanging="700"/>
        <w:contextualSpacing w:val="false"/>
        <w:rPr>
          <w:rFonts w:ascii="Expert Sans" w:hAnsi="Expert Sans" w:cs="Expert Sans"/>
          <w:b/>
          <w:color w:val="000000"/>
          <w:sz w:val="19"/>
          <w:u w:val="single" w:color="000000"/>
        </w:rPr>
      </w:pPr>
      <w:r>
        <w:t xml:space="preserve">Communications Hub Pallet and Carton Quantities</w:t>
      </w:r>
    </w:p>
    <w:p>
      <w:pPr>
        <w:pStyle w:val="Heading2"/>
        <w:numPr>
          <w:ilvl w:val="1"/>
          <w:numId w:val="11"/>
        </w:numPr>
        <w:spacing/>
        <w:ind w:left="1000" w:hanging="700"/>
        <w:contextualSpacing w:val="false"/>
        <w:rPr>
          <w:rFonts w:ascii="Expert Sans" w:hAnsi="Expert Sans" w:cs="Expert Sans"/>
          <w:b/>
          <w:color w:val="000000"/>
          <w:sz w:val="19"/>
          <w:u w:color="000000"/>
        </w:rPr>
      </w:pPr>
      <w:r>
        <w:t xml:space="preserve">Communications Hub Packaging</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Consignments will be delivered in accordance with the packaging quantities set out in Table 2 below. Maximum delivery volumes assume double stacked pallets. Individual Communications Hub Consignments may therefore include pallets in different pallet layers.</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Where Communications Hub Orders in the</w:t>
      </w:r>
      <w:ins w:author="Someone" w:id="294">
        <w:r>
          <w:t xml:space="preserve"> LRR</w:t>
        </w:r>
      </w:ins>
      <w:r>
        <w:t xml:space="preserve"> North are placed for multiple Communications Hub Variants, these Communications Hub Variants will be delivered on separate pallets. Pallets will not contain a mix of different Communications Hub Variants.</w:t>
      </w:r>
    </w:p>
    <w:p>
      <w:pPr>
        <w:pStyle w:val="Normal"/>
        <w:spacing/>
        <w:ind w:left="0"/>
        <w:contextualSpacing w:val="false"/>
        <w:rPr>
          <w:rFonts w:ascii="Expert Sans" w:hAnsi="Expert Sans" w:cs="Expert Sans"/>
          <w:color w:val="000000"/>
          <w:sz w:val="19"/>
          <w:u w:color="000000"/>
        </w:rPr>
      </w:pPr>
      <w:r>
        <w:rPr>
          <w:b/>
        </w:rPr>
        <w:t xml:space="preserve">Table 2; Communications Hub delivery packaging</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312"/>
        <w:gridCol w:w="2327"/>
        <w:gridCol w:w="2936"/>
        <w:gridCol w:w="2327"/>
      </w:tblGrid>
      <w:tr>
        <w:tc>
          <w:tcPr>
            <w:tcW w:w="2312" w:type="dxa"/>
            <w:shd w:fill="B7B7B7"/>
            <w:vAlign w:val="top"/>
          </w:tcPr>
          <w:p>
            <w:pPr>
              <w:pStyle w:val="TableParagraphNormal"/>
              <w:spacing/>
              <w:ind w:left="0"/>
              <w:contextualSpacing w:val="false"/>
              <w:rPr>
                <w:rFonts w:ascii="Expert Sans" w:hAnsi="Expert Sans" w:cs="Expert Sans"/>
                <w:color w:val="000000"/>
                <w:sz w:val="19"/>
                <w:u w:color="000000"/>
              </w:rPr>
            </w:pPr>
            <w:r>
              <w:rPr>
                <w:b/>
              </w:rPr>
              <w:t xml:space="preserve">Packaging Information</w:t>
            </w:r>
          </w:p>
        </w:tc>
        <w:tc>
          <w:tcPr>
            <w:tcW w:w="2327" w:type="dxa"/>
            <w:shd w:fill="B7B7B7"/>
            <w:vAlign w:val="top"/>
          </w:tcPr>
          <w:p>
            <w:pPr>
              <w:pStyle w:val="TableParagraphNormal"/>
              <w:spacing/>
              <w:ind w:left="0"/>
              <w:contextualSpacing w:val="false"/>
              <w:rPr>
                <w:rFonts w:ascii="Expert Sans" w:hAnsi="Expert Sans" w:cs="Expert Sans"/>
                <w:color w:val="000000"/>
                <w:sz w:val="19"/>
                <w:u w:color="000000"/>
              </w:rPr>
            </w:pPr>
            <w:ins w:author="Someone" w:id="295">
              <w:r>
                <w:rPr>
                  <w:b/>
                </w:rPr>
                <w:t xml:space="preserve">LRR </w:t>
              </w:r>
            </w:ins>
            <w:r>
              <w:rPr>
                <w:b/>
              </w:rPr>
              <w:t xml:space="preserve">North WAN Variant</w:t>
            </w:r>
          </w:p>
        </w:tc>
        <w:tc>
          <w:tcPr>
            <w:tcW w:w="2936" w:type="dxa"/>
            <w:shd w:fill="B7B7B7"/>
            <w:vAlign w:val="top"/>
          </w:tcPr>
          <w:p>
            <w:pPr>
              <w:pStyle w:val="TableParagraphNormal"/>
              <w:spacing/>
              <w:ind w:left="0"/>
              <w:contextualSpacing w:val="false"/>
              <w:rPr>
                <w:rFonts w:ascii="Expert Sans" w:hAnsi="Expert Sans" w:cs="Expert Sans"/>
                <w:color w:val="000000"/>
                <w:sz w:val="19"/>
                <w:u w:color="000000"/>
              </w:rPr>
            </w:pPr>
            <w:r>
              <w:rPr>
                <w:b/>
              </w:rPr>
              <w:t xml:space="preserve">2G/3G Central and 2G/3G South WAN Variant</w:t>
            </w:r>
          </w:p>
        </w:tc>
        <w:tc>
          <w:tcPr>
            <w:tcW w:w="2327" w:type="dxa"/>
            <w:shd w:fill="B7B7B7"/>
            <w:vAlign w:val="top"/>
          </w:tcPr>
          <w:p>
            <w:pPr>
              <w:pStyle w:val="TableParagraphNormal"/>
              <w:spacing/>
              <w:ind w:left="0"/>
              <w:contextualSpacing w:val="false"/>
              <w:jc w:val="left"/>
              <w:rPr>
                <w:ins w:author="Someone" w:id="296"/>
                <w:rFonts w:ascii="Expert Sans" w:hAnsi="Expert Sans" w:cs="Expert Sans"/>
                <w:color w:val="000000"/>
                <w:sz w:val="19"/>
                <w:u w:color="000000"/>
              </w:rPr>
            </w:pPr>
            <w:ins w:author="Someone" w:id="298">
              <w:ins w:author="Someone" w:id="297">
                <w:r>
                  <w:rPr>
                    <w:b/>
                  </w:rPr>
                  <w:t xml:space="preserve">4G North/Central/South WAN Variant</w:t>
                </w:r>
              </w:ins>
            </w:ins>
          </w:p>
        </w:tc>
      </w:tr>
      <w:tr>
        <w:tc>
          <w:tcPr>
            <w:tcW w:w="2312"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Pallet size</w:t>
            </w:r>
          </w:p>
        </w:tc>
        <w:tc>
          <w:tcPr>
            <w:tcW w:w="2327" w:type="dxa"/>
            <w:vAlign w:val="top"/>
          </w:tcPr>
          <w:p>
            <w:pPr>
              <w:pStyle w:val="TableParagraphNormal"/>
              <w:spacing/>
              <w:ind w:left="0"/>
              <w:contextualSpacing w:val="false"/>
              <w:rPr>
                <w:rFonts w:ascii="Expert Sans" w:hAnsi="Expert Sans" w:cs="Expert Sans"/>
                <w:color w:val="000000"/>
                <w:sz w:val="19"/>
                <w:u w:color="000000"/>
              </w:rPr>
            </w:pPr>
            <w:r>
              <w:t xml:space="preserve">Standard 4 Way L:1.2m, w:1m, H: 1m</w:t>
            </w:r>
          </w:p>
        </w:tc>
        <w:tc>
          <w:tcPr>
            <w:tcW w:w="2936" w:type="dxa"/>
            <w:vAlign w:val="top"/>
          </w:tcPr>
          <w:p>
            <w:pPr>
              <w:pStyle w:val="TableParagraphNormal"/>
              <w:spacing/>
              <w:ind w:left="0"/>
              <w:contextualSpacing w:val="false"/>
              <w:rPr>
                <w:rFonts w:ascii="Expert Sans" w:hAnsi="Expert Sans" w:cs="Expert Sans"/>
                <w:color w:val="000000"/>
                <w:sz w:val="19"/>
                <w:u w:color="000000"/>
              </w:rPr>
            </w:pPr>
            <w:r>
              <w:t xml:space="preserve">Standard 4 Way L:1.2m, w:1m, H: 1m</w:t>
            </w:r>
          </w:p>
        </w:tc>
        <w:tc>
          <w:tcPr>
            <w:tcW w:w="2327" w:type="dxa"/>
            <w:vAlign w:val="top"/>
          </w:tcPr>
          <w:p>
            <w:pPr>
              <w:pStyle w:val="TableParagraphNormal"/>
              <w:spacing/>
              <w:ind w:left="0"/>
              <w:contextualSpacing w:val="false"/>
              <w:rPr>
                <w:ins w:author="Someone" w:id="299"/>
                <w:rFonts w:ascii="Expert Sans" w:hAnsi="Expert Sans" w:cs="Expert Sans"/>
                <w:color w:val="000000"/>
                <w:sz w:val="19"/>
                <w:u w:color="000000"/>
              </w:rPr>
            </w:pPr>
            <w:ins w:author="Someone" w:id="301">
              <w:ins w:author="Someone" w:id="300">
                <w:r>
                  <w:t xml:space="preserve">Standard 4 Way L:1.2m, w:1m, H: 1m</w:t>
                </w:r>
              </w:ins>
            </w:ins>
          </w:p>
        </w:tc>
      </w:tr>
      <w:tr>
        <w:tc>
          <w:tcPr>
            <w:tcW w:w="2312" w:type="dxa"/>
            <w:vAlign w:val="top"/>
          </w:tcPr>
          <w:p>
            <w:pPr>
              <w:pStyle w:val="TableParagraphNormal"/>
              <w:spacing/>
              <w:ind w:left="0"/>
              <w:contextualSpacing w:val="false"/>
              <w:rPr>
                <w:rFonts w:ascii="Expert Sans" w:hAnsi="Expert Sans" w:cs="Expert Sans"/>
                <w:color w:val="000000"/>
                <w:sz w:val="19"/>
                <w:u w:color="000000"/>
              </w:rPr>
            </w:pPr>
            <w:r>
              <w:rPr>
                <w:b/>
              </w:rPr>
              <w:t xml:space="preserve">Packaged Communications Hubs per carton</w:t>
            </w:r>
          </w:p>
        </w:tc>
        <w:tc>
          <w:tcPr>
            <w:tcW w:w="2327" w:type="dxa"/>
            <w:vAlign w:val="top"/>
          </w:tcPr>
          <w:p>
            <w:pPr>
              <w:pStyle w:val="TableParagraphNormal"/>
              <w:spacing/>
              <w:ind w:left="0"/>
              <w:contextualSpacing w:val="false"/>
              <w:rPr>
                <w:rFonts w:ascii="Expert Sans" w:hAnsi="Expert Sans" w:cs="Expert Sans"/>
                <w:color w:val="000000"/>
                <w:sz w:val="19"/>
                <w:u w:color="000000"/>
              </w:rPr>
            </w:pPr>
            <w:r>
              <w:t xml:space="preserve">28</w:t>
            </w:r>
          </w:p>
        </w:tc>
        <w:tc>
          <w:tcPr>
            <w:tcW w:w="2936"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Either: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14 – Single Band Cellular Communications Hub Variant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10 – all Communications Hub Variants except the Single Band Cellular Communications Hub</w:t>
            </w:r>
          </w:p>
          <w:p>
            <w:pPr>
              <w:pStyle w:val="TableParagraphNormal"/>
              <w:spacing w:before="0" w:beforeLines="0"/>
              <w:ind w:left="0"/>
              <w:contextualSpacing w:val="false"/>
              <w:rPr>
                <w:rFonts w:ascii="Expert Sans" w:hAnsi="Expert Sans" w:cs="Expert Sans"/>
                <w:color w:val="000000"/>
                <w:sz w:val="19"/>
                <w:u w:color="000000"/>
              </w:rPr>
            </w:pPr>
            <w:r>
              <w:t xml:space="preserve">Variant</w:t>
            </w:r>
          </w:p>
        </w:tc>
        <w:tc>
          <w:tcPr>
            <w:tcW w:w="2327" w:type="dxa"/>
            <w:vAlign w:val="top"/>
          </w:tcPr>
          <w:p>
            <w:pPr>
              <w:pStyle w:val="TableParagraphNormal"/>
              <w:spacing/>
              <w:ind w:left="0"/>
              <w:contextualSpacing w:val="false"/>
              <w:jc w:val="left"/>
              <w:rPr>
                <w:ins w:author="Someone" w:id="302"/>
                <w:rFonts w:ascii="Expert Sans" w:hAnsi="Expert Sans" w:cs="Expert Sans"/>
                <w:color w:val="000000"/>
                <w:sz w:val="19"/>
                <w:u w:color="000000"/>
              </w:rPr>
            </w:pPr>
            <w:ins w:author="Someone" w:id="304">
              <w:ins w:author="Someone" w:id="303">
                <w:r>
                  <w:t xml:space="preserve">14</w:t>
                </w:r>
              </w:ins>
            </w:ins>
          </w:p>
        </w:tc>
      </w:tr>
      <w:tr>
        <w:tc>
          <w:tcPr>
            <w:tcW w:w="2312" w:type="dxa"/>
            <w:vAlign w:val="top"/>
          </w:tcPr>
          <w:p>
            <w:pPr>
              <w:pStyle w:val="TableParagraphNormal"/>
              <w:spacing/>
              <w:ind w:left="0"/>
              <w:contextualSpacing w:val="false"/>
              <w:rPr>
                <w:rFonts w:ascii="Expert Sans" w:hAnsi="Expert Sans" w:cs="Expert Sans"/>
                <w:color w:val="000000"/>
                <w:sz w:val="19"/>
                <w:u w:color="000000"/>
              </w:rPr>
            </w:pPr>
            <w:r>
              <w:rPr>
                <w:b/>
              </w:rPr>
              <w:t xml:space="preserve">Cartons per layer</w:t>
            </w:r>
          </w:p>
        </w:tc>
        <w:tc>
          <w:tcPr>
            <w:tcW w:w="2327" w:type="dxa"/>
            <w:vAlign w:val="top"/>
          </w:tcPr>
          <w:p>
            <w:pPr>
              <w:pStyle w:val="TableParagraphNormal"/>
              <w:spacing/>
              <w:ind w:left="0"/>
              <w:contextualSpacing w:val="false"/>
              <w:rPr>
                <w:rFonts w:ascii="Expert Sans" w:hAnsi="Expert Sans" w:cs="Expert Sans"/>
                <w:color w:val="000000"/>
                <w:sz w:val="19"/>
                <w:u w:color="000000"/>
              </w:rPr>
            </w:pPr>
            <w:r>
              <w:t xml:space="preserve">8</w:t>
            </w:r>
          </w:p>
        </w:tc>
        <w:tc>
          <w:tcPr>
            <w:tcW w:w="2936" w:type="dxa"/>
            <w:vAlign w:val="top"/>
          </w:tcPr>
          <w:p>
            <w:pPr>
              <w:pStyle w:val="TableParagraphNormal"/>
              <w:spacing/>
              <w:ind w:left="0"/>
              <w:contextualSpacing w:val="false"/>
              <w:rPr>
                <w:rFonts w:ascii="Expert Sans" w:hAnsi="Expert Sans" w:cs="Expert Sans"/>
                <w:color w:val="000000"/>
                <w:sz w:val="19"/>
                <w:u w:color="000000"/>
              </w:rPr>
            </w:pPr>
            <w:r>
              <w:t xml:space="preserve">16</w:t>
            </w:r>
          </w:p>
        </w:tc>
        <w:tc>
          <w:tcPr>
            <w:tcW w:w="2327" w:type="dxa"/>
            <w:vAlign w:val="top"/>
          </w:tcPr>
          <w:p>
            <w:pPr>
              <w:pStyle w:val="TableParagraphNormal"/>
              <w:spacing/>
              <w:ind w:left="0"/>
              <w:contextualSpacing w:val="false"/>
              <w:jc w:val="left"/>
              <w:rPr>
                <w:ins w:author="Someone" w:id="305"/>
                <w:rFonts w:ascii="Expert Sans" w:hAnsi="Expert Sans" w:cs="Expert Sans"/>
                <w:color w:val="000000"/>
                <w:sz w:val="19"/>
                <w:u w:color="000000"/>
              </w:rPr>
            </w:pPr>
            <w:ins w:author="Someone" w:id="307">
              <w:ins w:author="Someone" w:id="306">
                <w:r>
                  <w:t xml:space="preserve">16</w:t>
                </w:r>
              </w:ins>
            </w:ins>
          </w:p>
        </w:tc>
      </w:tr>
      <w:tr>
        <w:tc>
          <w:tcPr>
            <w:tcW w:w="2312" w:type="dxa"/>
            <w:vAlign w:val="top"/>
          </w:tcPr>
          <w:p>
            <w:pPr>
              <w:pStyle w:val="TableParagraphNormal"/>
              <w:spacing/>
              <w:ind w:left="0"/>
              <w:contextualSpacing w:val="false"/>
              <w:rPr>
                <w:rFonts w:ascii="Expert Sans" w:hAnsi="Expert Sans" w:cs="Expert Sans"/>
                <w:color w:val="000000"/>
                <w:sz w:val="19"/>
                <w:u w:color="000000"/>
              </w:rPr>
            </w:pPr>
            <w:r>
              <w:rPr>
                <w:b/>
              </w:rPr>
              <w:t xml:space="preserve">Maximum layers per pallet</w:t>
            </w:r>
          </w:p>
        </w:tc>
        <w:tc>
          <w:tcPr>
            <w:tcW w:w="2327" w:type="dxa"/>
            <w:vAlign w:val="top"/>
          </w:tcPr>
          <w:p>
            <w:pPr>
              <w:pStyle w:val="TableParagraphNormal"/>
              <w:spacing/>
              <w:ind w:left="0"/>
              <w:contextualSpacing w:val="false"/>
              <w:rPr>
                <w:rFonts w:ascii="Expert Sans" w:hAnsi="Expert Sans" w:cs="Expert Sans"/>
                <w:color w:val="000000"/>
                <w:sz w:val="19"/>
                <w:u w:color="000000"/>
              </w:rPr>
            </w:pPr>
            <w:r>
              <w:t xml:space="preserve">4</w:t>
            </w:r>
          </w:p>
        </w:tc>
        <w:tc>
          <w:tcPr>
            <w:tcW w:w="2936" w:type="dxa"/>
            <w:vAlign w:val="top"/>
          </w:tcPr>
          <w:p>
            <w:pPr>
              <w:pStyle w:val="TableParagraphNormal"/>
              <w:spacing/>
              <w:ind w:left="0"/>
              <w:contextualSpacing w:val="false"/>
              <w:rPr>
                <w:rFonts w:ascii="Expert Sans" w:hAnsi="Expert Sans" w:cs="Expert Sans"/>
                <w:color w:val="000000"/>
                <w:sz w:val="19"/>
                <w:u w:color="000000"/>
              </w:rPr>
            </w:pPr>
            <w:r>
              <w:t xml:space="preserve">4</w:t>
            </w:r>
          </w:p>
        </w:tc>
        <w:tc>
          <w:tcPr>
            <w:tcW w:w="2327" w:type="dxa"/>
            <w:vAlign w:val="top"/>
          </w:tcPr>
          <w:p>
            <w:pPr>
              <w:pStyle w:val="TableParagraphNormal"/>
              <w:spacing/>
              <w:ind w:left="0"/>
              <w:contextualSpacing w:val="false"/>
              <w:jc w:val="left"/>
              <w:rPr>
                <w:ins w:author="Someone" w:id="308"/>
                <w:rFonts w:ascii="Expert Sans" w:hAnsi="Expert Sans" w:cs="Expert Sans"/>
                <w:color w:val="000000"/>
                <w:sz w:val="19"/>
                <w:u w:color="000000"/>
              </w:rPr>
            </w:pPr>
            <w:ins w:author="Someone" w:id="310">
              <w:ins w:author="Someone" w:id="309">
                <w:r>
                  <w:t xml:space="preserve">4</w:t>
                </w:r>
              </w:ins>
            </w:ins>
          </w:p>
        </w:tc>
      </w:tr>
      <w:tr>
        <w:tc>
          <w:tcPr>
            <w:tcW w:w="2312" w:type="dxa"/>
            <w:vAlign w:val="top"/>
          </w:tcPr>
          <w:p>
            <w:pPr>
              <w:pStyle w:val="TableParagraphNormal"/>
              <w:spacing/>
              <w:ind w:left="0"/>
              <w:contextualSpacing w:val="false"/>
              <w:rPr>
                <w:rFonts w:ascii="Expert Sans" w:hAnsi="Expert Sans" w:cs="Expert Sans"/>
                <w:color w:val="000000"/>
                <w:sz w:val="19"/>
                <w:u w:color="000000"/>
              </w:rPr>
            </w:pPr>
            <w:r>
              <w:rPr>
                <w:b/>
              </w:rPr>
              <w:t xml:space="preserve">Cartons per full pallet</w:t>
            </w:r>
          </w:p>
        </w:tc>
        <w:tc>
          <w:tcPr>
            <w:tcW w:w="2327" w:type="dxa"/>
            <w:vAlign w:val="top"/>
          </w:tcPr>
          <w:p>
            <w:pPr>
              <w:pStyle w:val="TableParagraphNormal"/>
              <w:spacing/>
              <w:ind w:left="0"/>
              <w:contextualSpacing w:val="false"/>
              <w:rPr>
                <w:rFonts w:ascii="Expert Sans" w:hAnsi="Expert Sans" w:cs="Expert Sans"/>
                <w:color w:val="000000"/>
                <w:sz w:val="19"/>
                <w:u w:color="000000"/>
              </w:rPr>
            </w:pPr>
            <w:r>
              <w:t xml:space="preserve">32</w:t>
            </w:r>
          </w:p>
        </w:tc>
        <w:tc>
          <w:tcPr>
            <w:tcW w:w="2936" w:type="dxa"/>
            <w:vAlign w:val="top"/>
          </w:tcPr>
          <w:p>
            <w:pPr>
              <w:pStyle w:val="TableParagraphNormal"/>
              <w:spacing/>
              <w:ind w:left="0"/>
              <w:contextualSpacing w:val="false"/>
              <w:rPr>
                <w:rFonts w:ascii="Expert Sans" w:hAnsi="Expert Sans" w:cs="Expert Sans"/>
                <w:color w:val="000000"/>
                <w:sz w:val="19"/>
                <w:u w:color="000000"/>
              </w:rPr>
            </w:pPr>
            <w:r>
              <w:t xml:space="preserve">64</w:t>
            </w:r>
          </w:p>
        </w:tc>
        <w:tc>
          <w:tcPr>
            <w:tcW w:w="2327" w:type="dxa"/>
            <w:vAlign w:val="top"/>
          </w:tcPr>
          <w:p>
            <w:pPr>
              <w:pStyle w:val="TableParagraphNormal"/>
              <w:spacing/>
              <w:ind w:left="0"/>
              <w:contextualSpacing w:val="false"/>
              <w:jc w:val="left"/>
              <w:rPr>
                <w:ins w:author="Someone" w:id="311"/>
                <w:rFonts w:ascii="Expert Sans" w:hAnsi="Expert Sans" w:cs="Expert Sans"/>
                <w:color w:val="000000"/>
                <w:sz w:val="19"/>
                <w:u w:color="000000"/>
              </w:rPr>
            </w:pPr>
            <w:ins w:author="Someone" w:id="313">
              <w:ins w:author="Someone" w:id="312">
                <w:r>
                  <w:t xml:space="preserve">64</w:t>
                </w:r>
              </w:ins>
            </w:ins>
          </w:p>
        </w:tc>
      </w:tr>
      <w:tr>
        <w:tc>
          <w:tcPr>
            <w:tcW w:w="2312" w:type="dxa"/>
            <w:vAlign w:val="top"/>
          </w:tcPr>
          <w:p>
            <w:pPr>
              <w:pStyle w:val="TableParagraphNormal"/>
              <w:spacing/>
              <w:ind w:left="0"/>
              <w:contextualSpacing w:val="false"/>
              <w:rPr>
                <w:rFonts w:ascii="Expert Sans" w:hAnsi="Expert Sans" w:cs="Expert Sans"/>
                <w:color w:val="000000"/>
                <w:sz w:val="19"/>
                <w:u w:color="000000"/>
              </w:rPr>
            </w:pPr>
            <w:r>
              <w:rPr>
                <w:b/>
              </w:rPr>
              <w:t xml:space="preserve">Boxes per full pallet</w:t>
            </w:r>
          </w:p>
        </w:tc>
        <w:tc>
          <w:tcPr>
            <w:tcW w:w="232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896</w:t>
            </w:r>
          </w:p>
          <w:p>
            <w:pPr>
              <w:pStyle w:val="TableParagraphNormal"/>
              <w:spacing w:before="0" w:beforeLines="0"/>
              <w:ind w:left="0"/>
              <w:contextualSpacing w:val="false"/>
              <w:rPr>
                <w:rFonts w:ascii="Expert Sans" w:hAnsi="Expert Sans" w:cs="Expert Sans"/>
                <w:color w:val="000000"/>
                <w:sz w:val="19"/>
                <w:u w:color="000000"/>
              </w:rPr>
            </w:pPr>
            <w:r>
              <w:t xml:space="preserve">(28 boxes x 32 cartons)</w:t>
            </w:r>
          </w:p>
        </w:tc>
        <w:tc>
          <w:tcPr>
            <w:tcW w:w="2936"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Between 640 and 896</w:t>
            </w:r>
          </w:p>
          <w:p>
            <w:pPr>
              <w:pStyle w:val="TableParagraphNormal"/>
              <w:spacing w:before="0" w:beforeLines="0"/>
              <w:ind w:left="0"/>
              <w:contextualSpacing w:val="false"/>
              <w:rPr>
                <w:rFonts w:ascii="Expert Sans" w:hAnsi="Expert Sans" w:cs="Expert Sans"/>
                <w:color w:val="000000"/>
                <w:sz w:val="19"/>
                <w:u w:color="000000"/>
              </w:rPr>
            </w:pPr>
            <w:r>
              <w:t xml:space="preserve">(64 cartons, each containing either 10 or 14 boxes)</w:t>
            </w:r>
          </w:p>
        </w:tc>
        <w:tc>
          <w:tcPr>
            <w:tcW w:w="2327" w:type="dxa"/>
            <w:vAlign w:val="top"/>
          </w:tcPr>
          <w:p>
            <w:pPr>
              <w:pStyle w:val="TableParagraphNormal"/>
              <w:spacing/>
              <w:ind w:left="0"/>
              <w:contextualSpacing w:val="false"/>
              <w:jc w:val="left"/>
              <w:rPr>
                <w:ins w:author="Someone" w:id="314"/>
                <w:rFonts w:ascii="Expert Sans" w:hAnsi="Expert Sans" w:cs="Expert Sans"/>
                <w:color w:val="000000"/>
                <w:sz w:val="19"/>
                <w:u w:color="000000"/>
              </w:rPr>
            </w:pPr>
            <w:ins w:author="Someone" w:id="316">
              <w:ins w:author="Someone" w:id="315">
                <w:r>
                  <w:t xml:space="preserve">896 (64 cartons x 14 boxes)</w:t>
                </w:r>
              </w:ins>
            </w:ins>
          </w:p>
        </w:tc>
      </w:tr>
      <w:tr>
        <w:tc>
          <w:tcPr>
            <w:tcW w:w="2312" w:type="dxa"/>
            <w:vAlign w:val="top"/>
          </w:tcPr>
          <w:p>
            <w:pPr>
              <w:pStyle w:val="TableParagraphNormal"/>
              <w:spacing/>
              <w:ind w:left="0"/>
              <w:contextualSpacing w:val="false"/>
              <w:rPr>
                <w:rFonts w:ascii="Expert Sans" w:hAnsi="Expert Sans" w:cs="Expert Sans"/>
                <w:color w:val="000000"/>
                <w:sz w:val="19"/>
                <w:u w:color="000000"/>
              </w:rPr>
            </w:pPr>
            <w:r>
              <w:rPr>
                <w:b/>
              </w:rPr>
              <w:t xml:space="preserve">Actual weight per full pallet</w:t>
            </w:r>
          </w:p>
        </w:tc>
        <w:tc>
          <w:tcPr>
            <w:tcW w:w="232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333 kg for Single Band Communications Hubs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200 kg for Dual Band Communications Hubs -</w:t>
            </w:r>
          </w:p>
          <w:p>
            <w:pPr>
              <w:pStyle w:val="TableParagraphNormal"/>
              <w:spacing w:before="0" w:beforeLines="0"/>
              <w:ind w:left="0"/>
              <w:contextualSpacing w:val="false"/>
              <w:rPr>
                <w:rFonts w:ascii="Expert Sans" w:hAnsi="Expert Sans" w:cs="Expert Sans"/>
                <w:color w:val="000000"/>
                <w:sz w:val="19"/>
                <w:u w:color="000000"/>
              </w:rPr>
            </w:pPr>
            <w:r>
              <w:t xml:space="preserve">Standard 420 DB Variant (est.)</w:t>
            </w:r>
          </w:p>
        </w:tc>
        <w:tc>
          <w:tcPr>
            <w:tcW w:w="2936"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327" w:type="dxa"/>
            <w:vAlign w:val="top"/>
          </w:tcPr>
          <w:p>
            <w:pPr>
              <w:pStyle w:val="TableParagraphNormal"/>
              <w:spacing/>
              <w:ind w:left="0"/>
              <w:contextualSpacing w:val="false"/>
              <w:jc w:val="left"/>
              <w:rPr>
                <w:ins w:author="Someone" w:id="317"/>
                <w:rFonts w:ascii="Expert Sans" w:hAnsi="Expert Sans" w:cs="Expert Sans"/>
                <w:color w:val="000000"/>
                <w:sz w:val="19"/>
                <w:u w:color="000000"/>
              </w:rPr>
            </w:pPr>
            <w:ins w:author="Someone" w:id="319">
              <w:ins w:author="Someone" w:id="318">
                <w:r>
                  <w:br w:type="textWrapping"/>
                </w:r>
              </w:ins>
            </w:ins>
          </w:p>
        </w:tc>
      </w:tr>
      <w:tr>
        <w:tc>
          <w:tcPr>
            <w:tcW w:w="2312" w:type="dxa"/>
            <w:vAlign w:val="top"/>
          </w:tcPr>
          <w:p>
            <w:pPr>
              <w:pStyle w:val="TableParagraphNormal"/>
              <w:spacing/>
              <w:ind w:left="0"/>
              <w:contextualSpacing w:val="false"/>
              <w:rPr>
                <w:rFonts w:ascii="Expert Sans" w:hAnsi="Expert Sans" w:cs="Expert Sans"/>
                <w:color w:val="000000"/>
                <w:sz w:val="19"/>
                <w:u w:color="000000"/>
              </w:rPr>
            </w:pPr>
            <w:r>
              <w:rPr>
                <w:b/>
              </w:rPr>
              <w:t xml:space="preserve">Maximum weight per pallet</w:t>
            </w:r>
          </w:p>
        </w:tc>
        <w:tc>
          <w:tcPr>
            <w:tcW w:w="232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936" w:type="dxa"/>
            <w:vAlign w:val="top"/>
          </w:tcPr>
          <w:p>
            <w:pPr>
              <w:pStyle w:val="TableParagraphNormal"/>
              <w:spacing/>
              <w:ind w:left="0"/>
              <w:contextualSpacing w:val="false"/>
              <w:rPr>
                <w:rFonts w:ascii="Expert Sans" w:hAnsi="Expert Sans" w:cs="Expert Sans"/>
                <w:color w:val="000000"/>
                <w:sz w:val="19"/>
                <w:u w:color="000000"/>
              </w:rPr>
            </w:pPr>
            <w:r>
              <w:t xml:space="preserve">Max 500 kg</w:t>
            </w:r>
          </w:p>
        </w:tc>
        <w:tc>
          <w:tcPr>
            <w:tcW w:w="2327" w:type="dxa"/>
            <w:vAlign w:val="top"/>
          </w:tcPr>
          <w:p>
            <w:pPr>
              <w:pStyle w:val="TableParagraphNormal"/>
              <w:spacing/>
              <w:ind w:left="0"/>
              <w:contextualSpacing w:val="false"/>
              <w:jc w:val="left"/>
              <w:rPr>
                <w:ins w:author="Someone" w:id="320"/>
                <w:rFonts w:ascii="Expert Sans" w:hAnsi="Expert Sans" w:cs="Expert Sans"/>
                <w:color w:val="000000"/>
                <w:sz w:val="19"/>
                <w:u w:color="000000"/>
              </w:rPr>
            </w:pPr>
            <w:ins w:author="Someone" w:id="322">
              <w:ins w:author="Someone" w:id="321">
                <w:r>
                  <w:br w:type="textWrapping"/>
                </w:r>
              </w:ins>
            </w:ins>
          </w:p>
        </w:tc>
      </w:tr>
      <w:tr>
        <w:tc>
          <w:tcPr>
            <w:tcW w:w="2312" w:type="dxa"/>
            <w:vAlign w:val="top"/>
          </w:tcPr>
          <w:p>
            <w:pPr>
              <w:pStyle w:val="TableParagraphNormal"/>
              <w:spacing/>
              <w:ind w:left="0"/>
              <w:contextualSpacing w:val="false"/>
              <w:rPr>
                <w:rFonts w:ascii="Expert Sans" w:hAnsi="Expert Sans" w:cs="Expert Sans"/>
                <w:color w:val="000000"/>
                <w:sz w:val="19"/>
                <w:u w:color="000000"/>
              </w:rPr>
            </w:pPr>
            <w:r>
              <w:rPr>
                <w:b/>
              </w:rPr>
              <w:t xml:space="preserve">Maximum pallet height (incl. Pallet base)</w:t>
            </w:r>
          </w:p>
        </w:tc>
        <w:tc>
          <w:tcPr>
            <w:tcW w:w="2327" w:type="dxa"/>
            <w:vAlign w:val="top"/>
          </w:tcPr>
          <w:p>
            <w:pPr>
              <w:pStyle w:val="TableParagraphNormal"/>
              <w:spacing/>
              <w:ind w:left="0"/>
              <w:contextualSpacing w:val="false"/>
              <w:rPr>
                <w:rFonts w:ascii="Expert Sans" w:hAnsi="Expert Sans" w:cs="Expert Sans"/>
                <w:color w:val="000000"/>
                <w:sz w:val="19"/>
                <w:u w:color="000000"/>
              </w:rPr>
            </w:pPr>
            <w:r>
              <w:t xml:space="preserve">1m</w:t>
            </w:r>
          </w:p>
        </w:tc>
        <w:tc>
          <w:tcPr>
            <w:tcW w:w="2936" w:type="dxa"/>
            <w:vAlign w:val="top"/>
          </w:tcPr>
          <w:p>
            <w:pPr>
              <w:pStyle w:val="TableParagraphNormal"/>
              <w:spacing/>
              <w:ind w:left="0"/>
              <w:contextualSpacing w:val="false"/>
              <w:rPr>
                <w:rFonts w:ascii="Expert Sans" w:hAnsi="Expert Sans" w:cs="Expert Sans"/>
                <w:color w:val="000000"/>
                <w:sz w:val="19"/>
                <w:u w:color="000000"/>
              </w:rPr>
            </w:pPr>
            <w:r>
              <w:t xml:space="preserve">1m</w:t>
            </w:r>
          </w:p>
        </w:tc>
        <w:tc>
          <w:tcPr>
            <w:tcW w:w="2327" w:type="dxa"/>
            <w:vAlign w:val="top"/>
          </w:tcPr>
          <w:p>
            <w:pPr>
              <w:pStyle w:val="TableParagraphNormal"/>
              <w:spacing/>
              <w:ind w:left="0"/>
              <w:contextualSpacing w:val="false"/>
              <w:jc w:val="left"/>
              <w:rPr>
                <w:ins w:author="Someone" w:id="323"/>
                <w:rFonts w:ascii="Expert Sans" w:hAnsi="Expert Sans" w:cs="Expert Sans"/>
                <w:color w:val="000000"/>
                <w:sz w:val="19"/>
                <w:u w:color="000000"/>
              </w:rPr>
            </w:pPr>
            <w:ins w:author="Someone" w:id="325">
              <w:ins w:author="Someone" w:id="324">
                <w:r>
                  <w:t xml:space="preserve">1m</w:t>
                </w:r>
              </w:ins>
            </w:ins>
          </w:p>
        </w:tc>
      </w:tr>
      <w:tr>
        <w:tc>
          <w:tcPr>
            <w:tcW w:w="2312" w:type="dxa"/>
            <w:vAlign w:val="top"/>
          </w:tcPr>
          <w:p>
            <w:pPr>
              <w:pStyle w:val="TableParagraphNormal"/>
              <w:spacing/>
              <w:ind w:left="0"/>
              <w:contextualSpacing w:val="false"/>
              <w:rPr>
                <w:rFonts w:ascii="Expert Sans" w:hAnsi="Expert Sans" w:cs="Expert Sans"/>
                <w:color w:val="000000"/>
                <w:sz w:val="19"/>
                <w:u w:color="000000"/>
              </w:rPr>
            </w:pPr>
            <w:r>
              <w:rPr>
                <w:b/>
              </w:rPr>
              <w:t xml:space="preserve">Maximum volume (m3) per pallet</w:t>
            </w:r>
          </w:p>
        </w:tc>
        <w:tc>
          <w:tcPr>
            <w:tcW w:w="2327" w:type="dxa"/>
            <w:vAlign w:val="top"/>
          </w:tcPr>
          <w:p>
            <w:pPr>
              <w:pStyle w:val="TableParagraphNormal"/>
              <w:spacing/>
              <w:ind w:left="0"/>
              <w:contextualSpacing w:val="false"/>
              <w:rPr>
                <w:rFonts w:ascii="Expert Sans" w:hAnsi="Expert Sans" w:cs="Expert Sans"/>
                <w:color w:val="000000"/>
                <w:sz w:val="19"/>
                <w:u w:color="000000"/>
              </w:rPr>
            </w:pPr>
            <w:r>
              <w:t xml:space="preserve">1.2 m3</w:t>
            </w:r>
          </w:p>
        </w:tc>
        <w:tc>
          <w:tcPr>
            <w:tcW w:w="2936" w:type="dxa"/>
            <w:vAlign w:val="top"/>
          </w:tcPr>
          <w:p>
            <w:pPr>
              <w:pStyle w:val="TableParagraphNormal"/>
              <w:spacing/>
              <w:ind w:left="0"/>
              <w:contextualSpacing w:val="false"/>
              <w:rPr>
                <w:rFonts w:ascii="Expert Sans" w:hAnsi="Expert Sans" w:cs="Expert Sans"/>
                <w:color w:val="000000"/>
                <w:sz w:val="19"/>
                <w:u w:color="000000"/>
              </w:rPr>
            </w:pPr>
            <w:r>
              <w:t xml:space="preserve">1.2 m3</w:t>
            </w:r>
          </w:p>
        </w:tc>
        <w:tc>
          <w:tcPr>
            <w:tcW w:w="2327" w:type="dxa"/>
            <w:vAlign w:val="top"/>
          </w:tcPr>
          <w:p>
            <w:pPr>
              <w:pStyle w:val="TableParagraphNormal"/>
              <w:spacing/>
              <w:ind w:left="0"/>
              <w:contextualSpacing w:val="false"/>
              <w:jc w:val="left"/>
              <w:rPr>
                <w:ins w:author="Someone" w:id="326"/>
                <w:rFonts w:ascii="Expert Sans" w:hAnsi="Expert Sans" w:cs="Expert Sans"/>
                <w:color w:val="000000"/>
                <w:sz w:val="19"/>
                <w:u w:color="000000"/>
              </w:rPr>
            </w:pPr>
            <w:ins w:author="Someone" w:id="328">
              <w:ins w:author="Someone" w:id="327">
                <w:r>
                  <w:t xml:space="preserve">1.2 m3</w:t>
                </w:r>
              </w:ins>
            </w:ins>
          </w:p>
        </w:tc>
      </w:tr>
      <w:tr>
        <w:tc>
          <w:tcPr>
            <w:tcW w:w="2312" w:type="dxa"/>
            <w:vAlign w:val="top"/>
          </w:tcPr>
          <w:p>
            <w:pPr>
              <w:pStyle w:val="TableParagraphNormal"/>
              <w:spacing/>
              <w:ind w:left="0"/>
              <w:contextualSpacing w:val="false"/>
              <w:rPr>
                <w:rFonts w:ascii="Expert Sans" w:hAnsi="Expert Sans" w:cs="Expert Sans"/>
                <w:color w:val="000000"/>
                <w:sz w:val="19"/>
                <w:u w:color="000000"/>
              </w:rPr>
            </w:pPr>
            <w:r>
              <w:rPr>
                <w:b/>
              </w:rPr>
              <w:t xml:space="preserve">Maximum Pallets per trailer</w:t>
            </w:r>
          </w:p>
        </w:tc>
        <w:tc>
          <w:tcPr>
            <w:tcW w:w="2327" w:type="dxa"/>
            <w:vAlign w:val="top"/>
          </w:tcPr>
          <w:p>
            <w:pPr>
              <w:pStyle w:val="TableParagraphNormal"/>
              <w:spacing/>
              <w:ind w:left="0"/>
              <w:contextualSpacing w:val="false"/>
              <w:rPr>
                <w:rFonts w:ascii="Expert Sans" w:hAnsi="Expert Sans" w:cs="Expert Sans"/>
                <w:color w:val="000000"/>
                <w:sz w:val="19"/>
                <w:u w:color="000000"/>
              </w:rPr>
            </w:pPr>
            <w:r>
              <w:t xml:space="preserve">52</w:t>
            </w:r>
          </w:p>
        </w:tc>
        <w:tc>
          <w:tcPr>
            <w:tcW w:w="2936" w:type="dxa"/>
            <w:vAlign w:val="top"/>
          </w:tcPr>
          <w:p>
            <w:pPr>
              <w:pStyle w:val="TableParagraphNormal"/>
              <w:spacing/>
              <w:ind w:left="0"/>
              <w:contextualSpacing w:val="false"/>
              <w:rPr>
                <w:rFonts w:ascii="Expert Sans" w:hAnsi="Expert Sans" w:cs="Expert Sans"/>
                <w:color w:val="000000"/>
                <w:sz w:val="19"/>
                <w:u w:color="000000"/>
              </w:rPr>
            </w:pPr>
            <w:r>
              <w:t xml:space="preserve">40</w:t>
            </w:r>
          </w:p>
        </w:tc>
        <w:tc>
          <w:tcPr>
            <w:tcW w:w="2327" w:type="dxa"/>
            <w:vAlign w:val="top"/>
          </w:tcPr>
          <w:p>
            <w:pPr>
              <w:pStyle w:val="TableParagraphNormal"/>
              <w:spacing/>
              <w:ind w:left="0"/>
              <w:contextualSpacing w:val="false"/>
              <w:jc w:val="left"/>
              <w:rPr>
                <w:ins w:author="Someone" w:id="329"/>
                <w:rFonts w:ascii="Expert Sans" w:hAnsi="Expert Sans" w:cs="Expert Sans"/>
                <w:color w:val="000000"/>
                <w:sz w:val="19"/>
                <w:u w:color="000000"/>
              </w:rPr>
            </w:pPr>
            <w:ins w:author="Someone" w:id="331">
              <w:ins w:author="Someone" w:id="330">
                <w:r>
                  <w:t xml:space="preserve">52</w:t>
                </w:r>
              </w:ins>
            </w:ins>
          </w:p>
        </w:tc>
      </w:tr>
      <w:tr>
        <w:tc>
          <w:tcPr>
            <w:tcW w:w="2312" w:type="dxa"/>
            <w:vAlign w:val="top"/>
          </w:tcPr>
          <w:p>
            <w:pPr>
              <w:pStyle w:val="TableParagraphNormal"/>
              <w:spacing/>
              <w:ind w:left="0"/>
              <w:contextualSpacing w:val="false"/>
              <w:rPr>
                <w:rFonts w:ascii="Expert Sans" w:hAnsi="Expert Sans" w:cs="Expert Sans"/>
                <w:color w:val="000000"/>
                <w:sz w:val="19"/>
                <w:u w:color="000000"/>
              </w:rPr>
            </w:pPr>
            <w:r>
              <w:rPr>
                <w:b/>
              </w:rPr>
              <w:t xml:space="preserve">Maximum packaged Communications Hubs per trailer</w:t>
            </w:r>
          </w:p>
        </w:tc>
        <w:tc>
          <w:tcPr>
            <w:tcW w:w="2327" w:type="dxa"/>
            <w:vAlign w:val="top"/>
          </w:tcPr>
          <w:p>
            <w:pPr>
              <w:pStyle w:val="TableParagraphNormal"/>
              <w:spacing/>
              <w:ind w:left="0"/>
              <w:contextualSpacing w:val="false"/>
              <w:rPr>
                <w:rFonts w:ascii="Expert Sans" w:hAnsi="Expert Sans" w:cs="Expert Sans"/>
                <w:color w:val="000000"/>
                <w:sz w:val="19"/>
                <w:u w:color="000000"/>
              </w:rPr>
            </w:pPr>
            <w:r>
              <w:t xml:space="preserve">46,592</w:t>
            </w:r>
          </w:p>
        </w:tc>
        <w:tc>
          <w:tcPr>
            <w:tcW w:w="2936" w:type="dxa"/>
            <w:vAlign w:val="top"/>
          </w:tcPr>
          <w:p>
            <w:pPr>
              <w:pStyle w:val="TableParagraphNormal"/>
              <w:spacing/>
              <w:ind w:left="0"/>
              <w:contextualSpacing w:val="false"/>
              <w:rPr>
                <w:rFonts w:ascii="Expert Sans" w:hAnsi="Expert Sans" w:cs="Expert Sans"/>
                <w:color w:val="000000"/>
                <w:sz w:val="19"/>
                <w:u w:color="000000"/>
              </w:rPr>
            </w:pPr>
            <w:r>
              <w:t xml:space="preserve">Between 25,600 and 35,840</w:t>
            </w:r>
          </w:p>
        </w:tc>
        <w:tc>
          <w:tcPr>
            <w:tcW w:w="2327" w:type="dxa"/>
            <w:vAlign w:val="top"/>
          </w:tcPr>
          <w:p>
            <w:pPr>
              <w:pStyle w:val="TableParagraphNormal"/>
              <w:spacing/>
              <w:ind w:left="0"/>
              <w:contextualSpacing w:val="false"/>
              <w:jc w:val="left"/>
              <w:rPr>
                <w:ins w:author="Someone" w:id="332"/>
                <w:rFonts w:ascii="Expert Sans" w:hAnsi="Expert Sans" w:cs="Expert Sans"/>
                <w:color w:val="000000"/>
                <w:sz w:val="19"/>
                <w:u w:color="000000"/>
              </w:rPr>
            </w:pPr>
            <w:ins w:author="Someone" w:id="334">
              <w:ins w:author="Someone" w:id="333">
                <w:r>
                  <w:t xml:space="preserve">46,592</w:t>
                </w:r>
              </w:ins>
            </w:ins>
          </w:p>
        </w:tc>
      </w:tr>
    </w:tbl>
    <w:p>
      <w:pPr>
        <w:pStyle w:val="Heading1"/>
        <w:numPr>
          <w:ilvl w:val="0"/>
          <w:numId w:val="11"/>
        </w:numPr>
        <w:spacing/>
        <w:ind w:left="700" w:hanging="700"/>
        <w:contextualSpacing w:val="false"/>
        <w:rPr>
          <w:rFonts w:ascii="Expert Sans" w:hAnsi="Expert Sans" w:cs="Expert Sans"/>
          <w:b/>
          <w:color w:val="000000"/>
          <w:sz w:val="19"/>
          <w:u w:val="single" w:color="000000"/>
        </w:rPr>
      </w:pPr>
      <w:r>
        <w:t xml:space="preserve">Communications Hub storage and installation environmental conditions</w:t>
      </w:r>
    </w:p>
    <w:p>
      <w:pPr>
        <w:pStyle w:val="Heading2"/>
        <w:numPr>
          <w:ilvl w:val="1"/>
          <w:numId w:val="11"/>
        </w:numPr>
        <w:spacing/>
        <w:ind w:left="1000" w:hanging="700"/>
        <w:contextualSpacing w:val="false"/>
        <w:rPr>
          <w:rFonts w:ascii="Expert Sans" w:hAnsi="Expert Sans" w:cs="Expert Sans"/>
          <w:b/>
          <w:color w:val="000000"/>
          <w:sz w:val="19"/>
          <w:u w:color="000000"/>
        </w:rPr>
      </w:pPr>
      <w:r>
        <w:t xml:space="preserve">Storage and installation environmental conditions</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Communications Hubs are designed to be stored and operated within a defined range of environmental conditions; exposure to conditions outside this range may lead to premature failure of the device.</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Communications Hubs are designed to be stored under the following conditions:</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individual Communications Hubs should be kept in the original packaging provided for shipment prior to installation;</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any storage environment should meet European Telecoms Standards Institute ETSI EN 300 019-1-.1 Class 1.2 (Weather protected not temperature- controlled storage locations), or any equivalent standard that replaces this; and</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Good Industry Practices suitable for the handling, storage, preservation and internal delivery of the inventory of Communications Hubs that prevent damage, deterioration or misuse during internal processing should be followed.</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Communications Hubs are designed to be transported in the following conditions:</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individual Communications Hubs should be transferred between locations packaged in their original packaging such that they are protected from damage during normal handling; and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transport environment should meet the European Telecoms Standards Institute ETSI EN 300 019-1-.2 Class 2.3 (Public Transportation), or any equivalent standard that replaces this.</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Communications Hubs are designed to be installed and operated under the following conditions:</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the Communications Hub should not be subject to moisture ingress or foreign object ingress during the installation process;</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following correct installation onto an ICHS-compliant host, moisture or foreign object ingress conditions should not exceed that specified in the IP53 Code under IEC standard 60529 or any equivalent standard that replaces this;</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the Communications Hub should not be subject to humidity outside the range of 10% to 90% non-condensing;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the Communications Hub should not be exposed to extremes of temperature of below -20</w:t>
      </w:r>
      <w:r>
        <w:rPr>
          <w:b/>
        </w:rPr>
        <w:t xml:space="preserve">°</w:t>
      </w:r>
      <w:r>
        <w:t xml:space="preserve">C or above +55</w:t>
      </w:r>
      <w:r>
        <w:rPr>
          <w:b/>
        </w:rPr>
        <w:t xml:space="preserve">°</w:t>
      </w:r>
      <w:r>
        <w:t xml:space="preserve">C.</w:t>
      </w:r>
    </w:p>
    <w:p>
      <w:pPr>
        <w:pStyle w:val="Heading1"/>
        <w:numPr>
          <w:ilvl w:val="0"/>
          <w:numId w:val="11"/>
        </w:numPr>
        <w:spacing/>
        <w:ind w:left="700" w:hanging="700"/>
        <w:contextualSpacing w:val="false"/>
        <w:rPr>
          <w:rFonts w:ascii="Expert Sans" w:hAnsi="Expert Sans" w:cs="Expert Sans"/>
          <w:b/>
          <w:color w:val="000000"/>
          <w:sz w:val="19"/>
          <w:u w:val="single" w:color="000000"/>
        </w:rPr>
      </w:pPr>
      <w:r>
        <w:t xml:space="preserve">Communications Hub Packaging</w:t>
      </w:r>
    </w:p>
    <w:p>
      <w:pPr>
        <w:pStyle w:val="Normal"/>
        <w:numPr>
          <w:ilvl w:val="1"/>
          <w:numId w:val="19"/>
        </w:numPr>
        <w:spacing/>
        <w:ind w:left="1000" w:hanging="700"/>
        <w:contextualSpacing w:val="false"/>
        <w:rPr>
          <w:rFonts w:ascii="Expert Sans" w:hAnsi="Expert Sans" w:cs="Expert Sans"/>
          <w:color w:val="000000"/>
          <w:sz w:val="19"/>
          <w:u w:color="000000"/>
        </w:rPr>
      </w:pPr>
      <w:r>
        <w:t xml:space="preserve">Communications Hubs will be individually packaged in a cardboard box that:</w:t>
      </w:r>
    </w:p>
    <w:p>
      <w:pPr>
        <w:pStyle w:val="Normal"/>
        <w:numPr>
          <w:ilvl w:val="2"/>
          <w:numId w:val="21"/>
        </w:numPr>
        <w:spacing/>
        <w:ind w:left="1300" w:hanging="700"/>
        <w:contextualSpacing w:val="false"/>
        <w:rPr>
          <w:rFonts w:ascii="Expert Sans" w:hAnsi="Expert Sans" w:cs="Expert Sans"/>
          <w:color w:val="000000"/>
          <w:sz w:val="19"/>
          <w:u w:color="000000"/>
        </w:rPr>
      </w:pPr>
      <w:r>
        <w:t xml:space="preserve">is robust enough to protect the ICHIS connector pins during transport and handling; and</w:t>
      </w:r>
    </w:p>
    <w:p>
      <w:pPr>
        <w:pStyle w:val="Normal"/>
        <w:numPr>
          <w:ilvl w:val="2"/>
          <w:numId w:val="21"/>
        </w:numPr>
        <w:spacing/>
        <w:ind w:left="1300" w:hanging="700"/>
        <w:contextualSpacing w:val="false"/>
        <w:rPr>
          <w:rFonts w:ascii="Expert Sans" w:hAnsi="Expert Sans" w:cs="Expert Sans"/>
          <w:color w:val="000000"/>
          <w:sz w:val="19"/>
          <w:u w:color="000000"/>
        </w:rPr>
      </w:pPr>
      <w:r>
        <w:t xml:space="preserve">allows for both the CHF Identifier and Communications Hub Variant information to be visible directly through a cut-out without removing any of the packaging.</w:t>
      </w:r>
    </w:p>
    <w:p>
      <w:pPr>
        <w:pStyle w:val="Normal"/>
        <w:numPr>
          <w:ilvl w:val="1"/>
          <w:numId w:val="19"/>
        </w:numPr>
        <w:spacing/>
        <w:ind w:left="1000" w:hanging="700"/>
        <w:contextualSpacing w:val="false"/>
        <w:rPr>
          <w:rFonts w:ascii="Expert Sans" w:hAnsi="Expert Sans" w:cs="Expert Sans"/>
          <w:color w:val="000000"/>
          <w:sz w:val="19"/>
          <w:u w:color="000000"/>
        </w:rPr>
      </w:pPr>
      <w:r>
        <w:t xml:space="preserve">Individually boxed Communications Hubs will be grouped and packed in cardboard cartons that:</w:t>
      </w:r>
    </w:p>
    <w:p>
      <w:pPr>
        <w:pStyle w:val="Normal"/>
        <w:numPr>
          <w:ilvl w:val="2"/>
          <w:numId w:val="23"/>
        </w:numPr>
        <w:spacing/>
        <w:ind w:left="1300" w:hanging="700"/>
        <w:contextualSpacing w:val="false"/>
        <w:rPr>
          <w:rFonts w:ascii="Expert Sans" w:hAnsi="Expert Sans" w:cs="Expert Sans"/>
          <w:color w:val="000000"/>
          <w:sz w:val="19"/>
          <w:u w:color="000000"/>
        </w:rPr>
      </w:pPr>
      <w:r>
        <w:t xml:space="preserve">protect the Communications Hub from damage during transport and handling;</w:t>
      </w:r>
    </w:p>
    <w:p>
      <w:pPr>
        <w:pStyle w:val="Normal"/>
        <w:numPr>
          <w:ilvl w:val="2"/>
          <w:numId w:val="23"/>
        </w:numPr>
        <w:spacing/>
        <w:ind w:left="1300" w:hanging="700"/>
        <w:contextualSpacing w:val="false"/>
        <w:rPr>
          <w:rFonts w:ascii="Expert Sans" w:hAnsi="Expert Sans" w:cs="Expert Sans"/>
          <w:color w:val="000000"/>
          <w:sz w:val="19"/>
          <w:u w:color="000000"/>
        </w:rPr>
      </w:pPr>
      <w:r>
        <w:t xml:space="preserve">will contain the quantities set out in Annex B;</w:t>
      </w:r>
    </w:p>
    <w:p>
      <w:pPr>
        <w:pStyle w:val="Normal"/>
        <w:numPr>
          <w:ilvl w:val="2"/>
          <w:numId w:val="23"/>
        </w:numPr>
        <w:spacing/>
        <w:ind w:left="1300" w:hanging="700"/>
        <w:contextualSpacing w:val="false"/>
        <w:rPr>
          <w:rFonts w:ascii="Expert Sans" w:hAnsi="Expert Sans" w:cs="Expert Sans"/>
          <w:color w:val="000000"/>
          <w:sz w:val="19"/>
          <w:u w:color="000000"/>
        </w:rPr>
      </w:pPr>
      <w:r>
        <w:t xml:space="preserve">are labelled in accordance with Annex A; and</w:t>
      </w:r>
    </w:p>
    <w:p>
      <w:pPr>
        <w:pStyle w:val="Normal"/>
        <w:numPr>
          <w:ilvl w:val="2"/>
          <w:numId w:val="23"/>
        </w:numPr>
        <w:spacing/>
        <w:ind w:left="1300" w:hanging="700"/>
        <w:contextualSpacing w:val="false"/>
        <w:rPr>
          <w:rFonts w:ascii="Expert Sans" w:hAnsi="Expert Sans" w:cs="Expert Sans"/>
          <w:color w:val="000000"/>
          <w:sz w:val="19"/>
          <w:u w:color="000000"/>
        </w:rPr>
      </w:pPr>
      <w:r>
        <w:t xml:space="preserve">contain a single Communications Hub Variant.</w:t>
      </w:r>
    </w:p>
    <w:p>
      <w:pPr>
        <w:pStyle w:val="Normal"/>
        <w:numPr>
          <w:ilvl w:val="1"/>
          <w:numId w:val="19"/>
        </w:numPr>
        <w:spacing/>
        <w:ind w:left="1000" w:hanging="700"/>
        <w:contextualSpacing w:val="false"/>
        <w:rPr>
          <w:rFonts w:ascii="Expert Sans" w:hAnsi="Expert Sans" w:cs="Expert Sans"/>
          <w:color w:val="000000"/>
          <w:sz w:val="19"/>
          <w:u w:color="000000"/>
        </w:rPr>
      </w:pPr>
      <w:r>
        <w:t xml:space="preserve">Cartons of Communication Hub will be delivered on UK standard pallets in the quantities per pallet set out in Annex B. The pallets will be wrapped in industrial pallet or stretch wrap material.</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jc w:val="right"/>
      <w:rPr/>
    </w:pPr>
    <w:r>
      <w:rPr>
        <w:b/>
        <w:color w:val="000000"/>
        <w:sz w:val="19"/>
        <w:u w:color="000000"/>
      </w:rPr>
      <w:t xml:space="preserve">SEC </w:t>
    </w:r>
    <w:r>
      <w:rPr>
        <w:b/>
        <w:color w:val="000000"/>
        <w:sz w:val="19"/>
        <w:u w:color="000000"/>
      </w:rPr>
      <w:t xml:space="preserve">–</w:t>
    </w:r>
    <w:r>
      <w:rPr>
        <w:b/>
        <w:color w:val="000000"/>
        <w:sz w:val="19"/>
        <w:u w:color="000000"/>
      </w:rPr>
      <w:t xml:space="preserve"> Appendix H</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700"/>
        <w:contextualSpacing w:val="true"/>
        <w:jc w:val="left"/>
      </w:pPr>
    </w:lvl>
  </w:abstractNum>
  <w:abstractNum w:abstractNumId="4">
    <w:lvl w:ilvl="0">
      <w:start w:val="1"/>
      <w:numFmt w:val="lowerLetter"/>
      <w:lvlText w:val="%1."/>
      <w:lvlJc w:val="left"/>
      <w:pPr>
        <w:ind w:hanging="300"/>
        <w:contextualSpacing w:val="true"/>
        <w:jc w:val="left"/>
      </w:pPr>
    </w:lvl>
  </w:abstractNum>
  <w:abstractNum w:abstractNumId="5">
    <w:lvl w:ilvl="0">
      <w:start w:val="1"/>
      <w:numFmt w:val="lowerLetter"/>
      <w:lvlText w:val="%1."/>
      <w:lvlJc w:val="left"/>
      <w:pPr>
        <w:ind w:hanging="300"/>
        <w:contextualSpacing w:val="true"/>
        <w:jc w:val="left"/>
      </w:pPr>
    </w:lvl>
  </w:abstractNum>
  <w:abstractNum w:abstractNumId="6">
    <w:lvl w:ilvl="0">
      <w:start w:val="1"/>
      <w:numFmt w:val="lowerLetter"/>
      <w:lvlText w:val="%1."/>
      <w:lvlJc w:val="left"/>
      <w:pPr>
        <w:ind w:hanging="300"/>
        <w:contextualSpacing w:val="true"/>
        <w:jc w:val="left"/>
      </w:pPr>
    </w:lvl>
  </w:abstractNum>
  <w:abstractNum w:abstractNumId="7">
    <w:lvl w:ilvl="0">
      <w:start w:val="1"/>
      <w:numFmt w:val="lowerLetter"/>
      <w:lvlText w:val="%1."/>
      <w:lvlJc w:val="left"/>
      <w:pPr>
        <w:ind w:hanging="300"/>
        <w:contextualSpacing w:val="true"/>
        <w:jc w:val="left"/>
      </w:pPr>
    </w:lvl>
  </w:abstractNum>
  <w:abstractNum w:abstractNumId="8">
    <w:lvl w:ilvl="0">
      <w:start w:val="1"/>
      <w:numFmt w:val="lowerLetter"/>
      <w:lvlText w:val="%1."/>
      <w:lvlJc w:val="left"/>
      <w:pPr>
        <w:ind w:hanging="300"/>
        <w:contextualSpacing w:val="true"/>
        <w:jc w:val="left"/>
      </w:pPr>
    </w:lvl>
  </w:abstractNum>
  <w:abstractNum w:abstractNumId="9">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abstractNum w:abstractNumId="10">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abstractNum w:abstractNumId="11">
    <w:lvl w:ilvl="0">
      <w:start w:val="1"/>
      <w:numFmt w:val="upperLetter"/>
      <w:lvlText w:val="Annex %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12">
    <w:lvl w:ilvl="0">
      <w:start w:val="1"/>
      <w:numFmt w:val="upperLetter"/>
      <w:lvlText w:val="Annex %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13">
    <w:lvl w:ilvl="0">
      <w:start w:val="1"/>
      <w:numFmt w:val="upperLetter"/>
      <w:lvlText w:val="Annex %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upperLetter"/>
      <w:lvlText w:val="Annex %4."/>
      <w:lvlJc w:val="left"/>
      <w:pPr>
        <w:ind w:hanging="700"/>
        <w:contextualSpacing w:val="true"/>
        <w:jc w:val="left"/>
      </w:pPr>
    </w:lvl>
  </w:abstractNum>
  <w:abstractNum w:abstractNumId="14">
    <w:lvl w:ilvl="0">
      <w:start w:val="1"/>
      <w:numFmt w:val="upperLetter"/>
      <w:lvlText w:val="Annex %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upperLetter"/>
      <w:lvlText w:val="Annex %4."/>
      <w:lvlJc w:val="left"/>
      <w:pPr>
        <w:ind w:hanging="700"/>
        <w:contextualSpacing w:val="true"/>
        <w:jc w:val="left"/>
      </w:pPr>
    </w:lvl>
  </w:abstractNum>
  <w:abstractNum w:abstractNumId="15">
    <w:lvl w:ilvl="0">
      <w:start w:val="1"/>
      <w:numFmt w:val="upperLetter"/>
      <w:lvlText w:val="Annex %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upperLetter"/>
      <w:lvlText w:val="Annex %4."/>
      <w:lvlJc w:val="left"/>
      <w:pPr>
        <w:ind w:hanging="700"/>
        <w:contextualSpacing w:val="true"/>
        <w:jc w:val="left"/>
      </w:pPr>
    </w:lvl>
  </w:abstractNum>
  <w:abstractNum w:abstractNumId="16">
    <w:lvl w:ilvl="0">
      <w:start w:val="1"/>
      <w:numFmt w:val="upperLetter"/>
      <w:lvlText w:val="Annex %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upperLetter"/>
      <w:lvlText w:val="Annex %4."/>
      <w:lvlJc w:val="left"/>
      <w:pPr>
        <w:ind w:hanging="700"/>
        <w:contextualSpacing w:val="true"/>
        <w:jc w:val="left"/>
      </w:pPr>
    </w:lvl>
  </w:abstractNum>
  <w:abstractNum w:abstractNumId="17">
    <w:lvl w:ilvl="0">
      <w:start w:val="1"/>
      <w:numFmt w:val="upperLetter"/>
      <w:lvlText w:val="Annex %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upperLetter"/>
      <w:lvlText w:val="Annex %4."/>
      <w:lvlJc w:val="left"/>
      <w:pPr>
        <w:ind w:hanging="700"/>
        <w:contextualSpacing w:val="true"/>
        <w:jc w:val="left"/>
      </w:pPr>
    </w:lvl>
  </w:abstractNum>
  <w:abstractNum w:abstractNumId="18">
    <w:lvl w:ilvl="0">
      <w:start w:val="1"/>
      <w:numFmt w:val="upperLetter"/>
      <w:lvlText w:val="Annex %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upperLetter"/>
      <w:lvlText w:val="Annex %4."/>
      <w:lvlJc w:val="left"/>
      <w:pPr>
        <w:ind w:hanging="700"/>
        <w:contextualSpacing w:val="true"/>
        <w:jc w:val="left"/>
      </w:pPr>
    </w:lvl>
  </w:abstractNum>
  <w:abstractNum w:abstractNumId="19">
    <w:lvl w:ilvl="0">
      <w:start w:val="4"/>
      <w:numFmt w:val="upperLetter"/>
      <w:lvlText w:val="Annex %1."/>
      <w:lvlJc w:val="left"/>
      <w:pPr>
        <w:ind w:hanging="700"/>
        <w:contextualSpacing w:val="true"/>
        <w:jc w:val="left"/>
      </w:pPr>
    </w:lvl>
    <w:lvl w:ilvl="1">
      <w:start w:val="4"/>
      <w:numFmt w:val="upperLetter"/>
      <w:lvlText w:val="Annex %2."/>
      <w:lvlJc w:val="left"/>
      <w:pPr>
        <w:ind w:hanging="700"/>
        <w:contextualSpacing w:val="true"/>
        <w:jc w:val="left"/>
      </w:pPr>
    </w:lvl>
  </w:abstractNum>
  <w:abstractNum w:abstractNumId="20">
    <w:lvl w:ilvl="0">
      <w:start w:val="4"/>
      <w:numFmt w:val="upperLetter"/>
      <w:lvlText w:val="Annex %1."/>
      <w:lvlJc w:val="left"/>
      <w:pPr>
        <w:ind w:hanging="700"/>
        <w:contextualSpacing w:val="true"/>
        <w:jc w:val="left"/>
      </w:pPr>
    </w:lvl>
    <w:lvl w:ilvl="1">
      <w:start w:val="4"/>
      <w:numFmt w:val="upperLetter"/>
      <w:lvlText w:val="Annex %2."/>
      <w:lvlJc w:val="left"/>
      <w:pPr>
        <w:ind w:hanging="700"/>
        <w:contextualSpacing w:val="true"/>
        <w:jc w:val="left"/>
      </w:pPr>
    </w:lvl>
  </w:abstractNum>
  <w:abstractNum w:abstractNumId="21">
    <w:lvl w:ilvl="0">
      <w:start w:val="1"/>
      <w:numFmt w:val="upperLetter"/>
      <w:lvlText w:val="Annex %1."/>
      <w:lvlJc w:val="left"/>
      <w:pPr>
        <w:ind w:hanging="700"/>
        <w:contextualSpacing w:val="true"/>
        <w:jc w:val="left"/>
      </w:pPr>
    </w:lvl>
    <w:lvl w:ilvl="1">
      <w:start w:val="1"/>
      <w:numFmt w:val="decimal"/>
      <w:lvlText w:val="%1.1.%2."/>
      <w:lvlJc w:val="left"/>
      <w:pPr>
        <w:ind w:hanging="700"/>
        <w:contextualSpacing w:val="true"/>
        <w:jc w:val="left"/>
      </w:pPr>
    </w:lvl>
    <w:lvl w:ilvl="2">
      <w:start w:val="1"/>
      <w:numFmt w:val="upperLetter"/>
      <w:lvlText w:val="Annex %3."/>
      <w:lvlJc w:val="left"/>
      <w:pPr>
        <w:ind w:hanging="700"/>
        <w:contextualSpacing w:val="true"/>
        <w:jc w:val="left"/>
      </w:pPr>
    </w:lvl>
  </w:abstractNum>
  <w:abstractNum w:abstractNumId="22">
    <w:lvl w:ilvl="0">
      <w:start w:val="1"/>
      <w:numFmt w:val="upperLetter"/>
      <w:lvlText w:val="Annex %1."/>
      <w:lvlJc w:val="left"/>
      <w:pPr>
        <w:ind w:hanging="700"/>
        <w:contextualSpacing w:val="true"/>
        <w:jc w:val="left"/>
      </w:pPr>
    </w:lvl>
    <w:lvl w:ilvl="1">
      <w:start w:val="1"/>
      <w:numFmt w:val="decimal"/>
      <w:lvlText w:val="%1.1.%2."/>
      <w:lvlJc w:val="left"/>
      <w:pPr>
        <w:ind w:hanging="700"/>
        <w:contextualSpacing w:val="true"/>
        <w:jc w:val="left"/>
      </w:pPr>
    </w:lvl>
    <w:lvl w:ilvl="2">
      <w:start w:val="1"/>
      <w:numFmt w:val="upperLetter"/>
      <w:lvlText w:val="Annex %3."/>
      <w:lvlJc w:val="left"/>
      <w:pPr>
        <w:ind w:hanging="700"/>
        <w:contextualSpacing w:val="true"/>
        <w:jc w:val="left"/>
      </w:pPr>
    </w:lvl>
  </w:abstractNum>
  <w:abstractNum w:abstractNumId="23">
    <w:lvl w:ilvl="0">
      <w:start w:val="1"/>
      <w:numFmt w:val="upperLetter"/>
      <w:lvlText w:val="Annex %1."/>
      <w:lvlJc w:val="left"/>
      <w:pPr>
        <w:ind w:hanging="700"/>
        <w:contextualSpacing w:val="true"/>
        <w:jc w:val="left"/>
      </w:pPr>
    </w:lvl>
    <w:lvl w:ilvl="1">
      <w:start w:val="1"/>
      <w:numFmt w:val="decimal"/>
      <w:lvlText w:val="%1.1.%2."/>
      <w:lvlJc w:val="left"/>
      <w:pPr>
        <w:ind w:hanging="700"/>
        <w:contextualSpacing w:val="true"/>
        <w:jc w:val="left"/>
      </w:pPr>
    </w:lvl>
    <w:lvl w:ilvl="2">
      <w:start w:val="1"/>
      <w:numFmt w:val="upperLetter"/>
      <w:lvlText w:val="Annex %3."/>
      <w:lvlJc w:val="left"/>
      <w:pPr>
        <w:ind w:hanging="700"/>
        <w:contextualSpacing w:val="true"/>
        <w:jc w:val="left"/>
      </w:pPr>
    </w:lvl>
  </w:abstractNum>
  <w:abstractNum w:abstractNumId="24">
    <w:lvl w:ilvl="0">
      <w:start w:val="1"/>
      <w:numFmt w:val="upperLetter"/>
      <w:lvlText w:val="Annex %1."/>
      <w:lvlJc w:val="left"/>
      <w:pPr>
        <w:ind w:hanging="700"/>
        <w:contextualSpacing w:val="true"/>
        <w:jc w:val="left"/>
      </w:pPr>
    </w:lvl>
    <w:lvl w:ilvl="1">
      <w:start w:val="1"/>
      <w:numFmt w:val="decimal"/>
      <w:lvlText w:val="%1.1.%2."/>
      <w:lvlJc w:val="left"/>
      <w:pPr>
        <w:ind w:hanging="700"/>
        <w:contextualSpacing w:val="true"/>
        <w:jc w:val="left"/>
      </w:pPr>
    </w:lvl>
    <w:lvl w:ilvl="2">
      <w:start w:val="1"/>
      <w:numFmt w:val="upperLetter"/>
      <w:lvlText w:val="Annex %3."/>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color w:val="1DAFEC"/>
      <w:sz w:val="24"/>
      <w:u w:color="1DAFEC"/>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1DAFEC"/>
      <w:sz w:val="21"/>
      <w:u w:color="1DAFEC"/>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19"/>
      <w:u w:val="single"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19"/>
      <w:u w:val="single" w:color="000000"/>
    </w:rPr>
  </w:style>
  <w:style w:type="character" w:styleId="Heading2Char">
    <w:name w:val="heading 2"/>
    <w:rPr>
      <w:rFonts w:ascii="Expert Sans" w:hAnsi="Expert Sans" w:cs="Expert Sans"/>
      <w:b/>
      <w:color w:val="000000"/>
      <w:sz w:val="19"/>
      <w:u w:color="000000"/>
    </w:rPr>
  </w:style>
  <w:style w:type="character" w:styleId="Heading3Char">
    <w:name w:val="heading 3"/>
    <w:rPr>
      <w:rFonts w:ascii="Expert Sans" w:hAnsi="Expert Sans" w:cs="Expert Sans"/>
      <w:color w:val="1DAFEC"/>
      <w:sz w:val="24"/>
      <w:u w:color="1DAFEC"/>
    </w:rPr>
  </w:style>
  <w:style w:type="character" w:styleId="Heading4Char">
    <w:name w:val="heading 4"/>
    <w:rPr>
      <w:rFonts w:ascii="Expert Sans" w:hAnsi="Expert Sans" w:cs="Expert Sans"/>
      <w:color w:val="1DAFEC"/>
      <w:sz w:val="21"/>
      <w:u w:color="1DAFEC"/>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C85F20-49EE-4C19-B870-5A3F8A2112E5}"/>
</file>

<file path=customXml/itemProps2.xml><?xml version="1.0" encoding="utf-8"?>
<ds:datastoreItem xmlns:ds="http://schemas.openxmlformats.org/officeDocument/2006/customXml" ds:itemID="{98F657F4-CA88-4433-8074-93C98FD018E3}"/>
</file>

<file path=customXml/itemProps3.xml><?xml version="1.0" encoding="utf-8"?>
<ds:datastoreItem xmlns:ds="http://schemas.openxmlformats.org/officeDocument/2006/customXml" ds:itemID="{4D6D1BA3-62C2-4D9C-81E4-5D4E44B8CAD4}"/>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Woods</dc:creator>
  <cp:lastModifiedBy>Elizabeth Woods</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